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DB57BB" w14:textId="3331DA5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1221B1">
        <w:rPr>
          <w:b/>
          <w:i/>
          <w:noProof/>
          <w:sz w:val="28"/>
        </w:rPr>
        <w:t>6011</w:t>
      </w:r>
    </w:p>
    <w:p w14:paraId="1FC197B2"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47CA21" w14:textId="77777777" w:rsidTr="00547111">
        <w:tc>
          <w:tcPr>
            <w:tcW w:w="9641" w:type="dxa"/>
            <w:gridSpan w:val="9"/>
            <w:tcBorders>
              <w:top w:val="single" w:sz="4" w:space="0" w:color="auto"/>
              <w:left w:val="single" w:sz="4" w:space="0" w:color="auto"/>
              <w:right w:val="single" w:sz="4" w:space="0" w:color="auto"/>
            </w:tcBorders>
          </w:tcPr>
          <w:p w14:paraId="60E55DA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FF3F0C8" w14:textId="77777777" w:rsidTr="00547111">
        <w:tc>
          <w:tcPr>
            <w:tcW w:w="9641" w:type="dxa"/>
            <w:gridSpan w:val="9"/>
            <w:tcBorders>
              <w:left w:val="single" w:sz="4" w:space="0" w:color="auto"/>
              <w:right w:val="single" w:sz="4" w:space="0" w:color="auto"/>
            </w:tcBorders>
          </w:tcPr>
          <w:p w14:paraId="0F223FBD" w14:textId="77777777" w:rsidR="001E41F3" w:rsidRDefault="001E41F3">
            <w:pPr>
              <w:pStyle w:val="CRCoverPage"/>
              <w:spacing w:after="0"/>
              <w:jc w:val="center"/>
              <w:rPr>
                <w:noProof/>
              </w:rPr>
            </w:pPr>
            <w:r>
              <w:rPr>
                <w:b/>
                <w:noProof/>
                <w:sz w:val="32"/>
              </w:rPr>
              <w:t>CHANGE REQUEST</w:t>
            </w:r>
          </w:p>
        </w:tc>
      </w:tr>
      <w:tr w:rsidR="001E41F3" w14:paraId="1FA0A134" w14:textId="77777777" w:rsidTr="00547111">
        <w:tc>
          <w:tcPr>
            <w:tcW w:w="9641" w:type="dxa"/>
            <w:gridSpan w:val="9"/>
            <w:tcBorders>
              <w:left w:val="single" w:sz="4" w:space="0" w:color="auto"/>
              <w:right w:val="single" w:sz="4" w:space="0" w:color="auto"/>
            </w:tcBorders>
          </w:tcPr>
          <w:p w14:paraId="3C68E832" w14:textId="77777777" w:rsidR="001E41F3" w:rsidRDefault="001E41F3">
            <w:pPr>
              <w:pStyle w:val="CRCoverPage"/>
              <w:spacing w:after="0"/>
              <w:rPr>
                <w:noProof/>
                <w:sz w:val="8"/>
                <w:szCs w:val="8"/>
              </w:rPr>
            </w:pPr>
          </w:p>
        </w:tc>
      </w:tr>
      <w:tr w:rsidR="001E41F3" w14:paraId="43431B45" w14:textId="77777777" w:rsidTr="00547111">
        <w:tc>
          <w:tcPr>
            <w:tcW w:w="142" w:type="dxa"/>
            <w:tcBorders>
              <w:left w:val="single" w:sz="4" w:space="0" w:color="auto"/>
            </w:tcBorders>
          </w:tcPr>
          <w:p w14:paraId="705515F7" w14:textId="77777777" w:rsidR="001E41F3" w:rsidRDefault="001E41F3">
            <w:pPr>
              <w:pStyle w:val="CRCoverPage"/>
              <w:spacing w:after="0"/>
              <w:jc w:val="right"/>
              <w:rPr>
                <w:noProof/>
              </w:rPr>
            </w:pPr>
          </w:p>
        </w:tc>
        <w:tc>
          <w:tcPr>
            <w:tcW w:w="1559" w:type="dxa"/>
            <w:shd w:val="pct30" w:color="FFFF00" w:fill="auto"/>
          </w:tcPr>
          <w:p w14:paraId="0B3888EA" w14:textId="77777777" w:rsidR="001E41F3" w:rsidRPr="00410371" w:rsidRDefault="00514818" w:rsidP="001833DD">
            <w:pPr>
              <w:pStyle w:val="CRCoverPage"/>
              <w:spacing w:after="0"/>
              <w:jc w:val="right"/>
              <w:rPr>
                <w:b/>
                <w:noProof/>
                <w:sz w:val="28"/>
              </w:rPr>
            </w:pPr>
            <w:r>
              <w:rPr>
                <w:b/>
                <w:noProof/>
                <w:sz w:val="28"/>
              </w:rPr>
              <w:t>23.</w:t>
            </w:r>
            <w:r w:rsidR="001833DD">
              <w:rPr>
                <w:b/>
                <w:noProof/>
                <w:sz w:val="28"/>
              </w:rPr>
              <w:t>503</w:t>
            </w:r>
          </w:p>
        </w:tc>
        <w:tc>
          <w:tcPr>
            <w:tcW w:w="709" w:type="dxa"/>
          </w:tcPr>
          <w:p w14:paraId="12E926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7AC4B" w14:textId="09FE6EC6" w:rsidR="001E41F3" w:rsidRPr="00410371" w:rsidRDefault="00066C65" w:rsidP="00547111">
            <w:pPr>
              <w:pStyle w:val="CRCoverPage"/>
              <w:spacing w:after="0"/>
              <w:rPr>
                <w:noProof/>
              </w:rPr>
            </w:pPr>
            <w:r>
              <w:rPr>
                <w:b/>
                <w:noProof/>
                <w:sz w:val="28"/>
              </w:rPr>
              <w:t>0637</w:t>
            </w:r>
          </w:p>
        </w:tc>
        <w:tc>
          <w:tcPr>
            <w:tcW w:w="709" w:type="dxa"/>
          </w:tcPr>
          <w:p w14:paraId="10E96A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A0CB04" w14:textId="77777777" w:rsidR="001E41F3" w:rsidRPr="00410371" w:rsidRDefault="00B51DB3" w:rsidP="006D18D3">
            <w:pPr>
              <w:pStyle w:val="CRCoverPage"/>
              <w:spacing w:after="0"/>
              <w:jc w:val="center"/>
              <w:rPr>
                <w:b/>
                <w:noProof/>
              </w:rPr>
            </w:pPr>
            <w:r w:rsidRPr="00066C65">
              <w:rPr>
                <w:b/>
                <w:noProof/>
                <w:sz w:val="28"/>
              </w:rPr>
              <w:fldChar w:fldCharType="begin"/>
            </w:r>
            <w:r w:rsidRPr="00066C65">
              <w:rPr>
                <w:b/>
                <w:noProof/>
                <w:sz w:val="28"/>
              </w:rPr>
              <w:instrText xml:space="preserve"> DOCPROPERTY  Revision  \* MERGEFORMAT </w:instrText>
            </w:r>
            <w:r w:rsidRPr="00066C65">
              <w:rPr>
                <w:b/>
                <w:noProof/>
                <w:sz w:val="28"/>
              </w:rPr>
              <w:fldChar w:fldCharType="separate"/>
            </w:r>
            <w:r w:rsidR="006D18D3" w:rsidRPr="00066C65">
              <w:rPr>
                <w:b/>
                <w:noProof/>
                <w:sz w:val="28"/>
              </w:rPr>
              <w:t>-</w:t>
            </w:r>
            <w:r w:rsidRPr="00066C65">
              <w:rPr>
                <w:b/>
                <w:noProof/>
                <w:sz w:val="28"/>
              </w:rPr>
              <w:fldChar w:fldCharType="end"/>
            </w:r>
            <w:r w:rsidR="006D18D3" w:rsidRPr="00410371">
              <w:rPr>
                <w:b/>
                <w:noProof/>
              </w:rPr>
              <w:t xml:space="preserve"> </w:t>
            </w:r>
          </w:p>
        </w:tc>
        <w:tc>
          <w:tcPr>
            <w:tcW w:w="2410" w:type="dxa"/>
          </w:tcPr>
          <w:p w14:paraId="649942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9DDCB9" w14:textId="51136BAA" w:rsidR="001E41F3" w:rsidRPr="00410371" w:rsidRDefault="003C1A0B">
            <w:pPr>
              <w:pStyle w:val="CRCoverPage"/>
              <w:spacing w:after="0"/>
              <w:jc w:val="center"/>
              <w:rPr>
                <w:noProof/>
                <w:sz w:val="28"/>
                <w:lang w:eastAsia="zh-CN"/>
              </w:rPr>
            </w:pPr>
            <w:r>
              <w:rPr>
                <w:rFonts w:hint="eastAsia"/>
                <w:noProof/>
                <w:sz w:val="28"/>
                <w:lang w:eastAsia="zh-CN"/>
              </w:rPr>
              <w:t>1</w:t>
            </w:r>
            <w:r>
              <w:rPr>
                <w:noProof/>
                <w:sz w:val="28"/>
                <w:lang w:eastAsia="zh-CN"/>
              </w:rPr>
              <w:t>7</w:t>
            </w:r>
            <w:r w:rsidR="00F3048B">
              <w:rPr>
                <w:noProof/>
                <w:sz w:val="28"/>
                <w:lang w:eastAsia="zh-CN"/>
              </w:rPr>
              <w:t>.1.0</w:t>
            </w:r>
          </w:p>
        </w:tc>
        <w:tc>
          <w:tcPr>
            <w:tcW w:w="143" w:type="dxa"/>
            <w:tcBorders>
              <w:right w:val="single" w:sz="4" w:space="0" w:color="auto"/>
            </w:tcBorders>
          </w:tcPr>
          <w:p w14:paraId="512994ED" w14:textId="77777777" w:rsidR="001E41F3" w:rsidRDefault="001E41F3">
            <w:pPr>
              <w:pStyle w:val="CRCoverPage"/>
              <w:spacing w:after="0"/>
              <w:rPr>
                <w:noProof/>
              </w:rPr>
            </w:pPr>
          </w:p>
        </w:tc>
      </w:tr>
      <w:tr w:rsidR="001E41F3" w14:paraId="612D920A" w14:textId="77777777" w:rsidTr="00547111">
        <w:tc>
          <w:tcPr>
            <w:tcW w:w="9641" w:type="dxa"/>
            <w:gridSpan w:val="9"/>
            <w:tcBorders>
              <w:left w:val="single" w:sz="4" w:space="0" w:color="auto"/>
              <w:right w:val="single" w:sz="4" w:space="0" w:color="auto"/>
            </w:tcBorders>
          </w:tcPr>
          <w:p w14:paraId="0079F160" w14:textId="77777777" w:rsidR="001E41F3" w:rsidRDefault="001E41F3">
            <w:pPr>
              <w:pStyle w:val="CRCoverPage"/>
              <w:spacing w:after="0"/>
              <w:rPr>
                <w:noProof/>
              </w:rPr>
            </w:pPr>
          </w:p>
        </w:tc>
      </w:tr>
      <w:tr w:rsidR="001E41F3" w14:paraId="74DFBF41" w14:textId="77777777" w:rsidTr="00547111">
        <w:tc>
          <w:tcPr>
            <w:tcW w:w="9641" w:type="dxa"/>
            <w:gridSpan w:val="9"/>
            <w:tcBorders>
              <w:top w:val="single" w:sz="4" w:space="0" w:color="auto"/>
            </w:tcBorders>
          </w:tcPr>
          <w:p w14:paraId="2C4883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882D45C" w14:textId="77777777" w:rsidTr="00547111">
        <w:tc>
          <w:tcPr>
            <w:tcW w:w="9641" w:type="dxa"/>
            <w:gridSpan w:val="9"/>
          </w:tcPr>
          <w:p w14:paraId="46B929BB" w14:textId="77777777" w:rsidR="001E41F3" w:rsidRDefault="001E41F3">
            <w:pPr>
              <w:pStyle w:val="CRCoverPage"/>
              <w:spacing w:after="0"/>
              <w:rPr>
                <w:noProof/>
                <w:sz w:val="8"/>
                <w:szCs w:val="8"/>
              </w:rPr>
            </w:pPr>
          </w:p>
        </w:tc>
      </w:tr>
    </w:tbl>
    <w:p w14:paraId="5E1996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61A809" w14:textId="77777777" w:rsidTr="00A7671C">
        <w:tc>
          <w:tcPr>
            <w:tcW w:w="2835" w:type="dxa"/>
          </w:tcPr>
          <w:p w14:paraId="16B743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A8ED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B19B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97E4D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33FB6" w14:textId="77777777" w:rsidR="00F25D98" w:rsidRDefault="00F25D98" w:rsidP="001E41F3">
            <w:pPr>
              <w:pStyle w:val="CRCoverPage"/>
              <w:spacing w:after="0"/>
              <w:jc w:val="center"/>
              <w:rPr>
                <w:b/>
                <w:caps/>
                <w:noProof/>
              </w:rPr>
            </w:pPr>
          </w:p>
        </w:tc>
        <w:tc>
          <w:tcPr>
            <w:tcW w:w="2126" w:type="dxa"/>
          </w:tcPr>
          <w:p w14:paraId="3D1FEB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A04AE6" w14:textId="77777777" w:rsidR="00F25D98" w:rsidRDefault="00F25D98" w:rsidP="001E41F3">
            <w:pPr>
              <w:pStyle w:val="CRCoverPage"/>
              <w:spacing w:after="0"/>
              <w:jc w:val="center"/>
              <w:rPr>
                <w:b/>
                <w:caps/>
                <w:noProof/>
              </w:rPr>
            </w:pPr>
          </w:p>
        </w:tc>
        <w:tc>
          <w:tcPr>
            <w:tcW w:w="1418" w:type="dxa"/>
            <w:tcBorders>
              <w:left w:val="nil"/>
            </w:tcBorders>
          </w:tcPr>
          <w:p w14:paraId="7C661C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564352" w14:textId="77777777" w:rsidR="00F25D98" w:rsidRDefault="00AF1A6F" w:rsidP="001E41F3">
            <w:pPr>
              <w:pStyle w:val="CRCoverPage"/>
              <w:spacing w:after="0"/>
              <w:jc w:val="center"/>
              <w:rPr>
                <w:b/>
                <w:bCs/>
                <w:caps/>
                <w:noProof/>
              </w:rPr>
            </w:pPr>
            <w:r w:rsidRPr="00A570BB">
              <w:rPr>
                <w:b/>
                <w:bCs/>
                <w:caps/>
                <w:noProof/>
              </w:rPr>
              <w:t>X</w:t>
            </w:r>
          </w:p>
        </w:tc>
      </w:tr>
    </w:tbl>
    <w:p w14:paraId="397835D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81AD83" w14:textId="77777777" w:rsidTr="00547111">
        <w:tc>
          <w:tcPr>
            <w:tcW w:w="9640" w:type="dxa"/>
            <w:gridSpan w:val="11"/>
          </w:tcPr>
          <w:p w14:paraId="53B73BE5" w14:textId="77777777" w:rsidR="001E41F3" w:rsidRDefault="001E41F3">
            <w:pPr>
              <w:pStyle w:val="CRCoverPage"/>
              <w:spacing w:after="0"/>
              <w:rPr>
                <w:noProof/>
                <w:sz w:val="8"/>
                <w:szCs w:val="8"/>
              </w:rPr>
            </w:pPr>
          </w:p>
        </w:tc>
      </w:tr>
      <w:tr w:rsidR="001E41F3" w14:paraId="5A24F279" w14:textId="77777777" w:rsidTr="00547111">
        <w:tc>
          <w:tcPr>
            <w:tcW w:w="1843" w:type="dxa"/>
            <w:tcBorders>
              <w:top w:val="single" w:sz="4" w:space="0" w:color="auto"/>
              <w:left w:val="single" w:sz="4" w:space="0" w:color="auto"/>
            </w:tcBorders>
          </w:tcPr>
          <w:p w14:paraId="04EA54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C9F0BB" w14:textId="62F87AE4" w:rsidR="001E41F3" w:rsidRDefault="003B5EC2" w:rsidP="00A35673">
            <w:pPr>
              <w:pStyle w:val="CRCoverPage"/>
              <w:spacing w:after="0"/>
              <w:ind w:left="100"/>
              <w:rPr>
                <w:noProof/>
              </w:rPr>
            </w:pPr>
            <w:r w:rsidRPr="003B5EC2">
              <w:rPr>
                <w:noProof/>
              </w:rPr>
              <w:t xml:space="preserve">Clarification on </w:t>
            </w:r>
            <w:r w:rsidR="00A35673">
              <w:rPr>
                <w:noProof/>
              </w:rPr>
              <w:t xml:space="preserve">5GS Bridge Information Notification </w:t>
            </w:r>
            <w:r w:rsidRPr="003B5EC2">
              <w:rPr>
                <w:noProof/>
              </w:rPr>
              <w:t>when no AF Session exists</w:t>
            </w:r>
          </w:p>
        </w:tc>
      </w:tr>
      <w:tr w:rsidR="001E41F3" w14:paraId="4BDCBB2F" w14:textId="77777777" w:rsidTr="00547111">
        <w:tc>
          <w:tcPr>
            <w:tcW w:w="1843" w:type="dxa"/>
            <w:tcBorders>
              <w:left w:val="single" w:sz="4" w:space="0" w:color="auto"/>
            </w:tcBorders>
          </w:tcPr>
          <w:p w14:paraId="567703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C16216" w14:textId="77777777" w:rsidR="001E41F3" w:rsidRDefault="001E41F3">
            <w:pPr>
              <w:pStyle w:val="CRCoverPage"/>
              <w:spacing w:after="0"/>
              <w:rPr>
                <w:noProof/>
                <w:sz w:val="8"/>
                <w:szCs w:val="8"/>
              </w:rPr>
            </w:pPr>
          </w:p>
        </w:tc>
      </w:tr>
      <w:tr w:rsidR="001E41F3" w14:paraId="136EF644" w14:textId="77777777" w:rsidTr="00547111">
        <w:tc>
          <w:tcPr>
            <w:tcW w:w="1843" w:type="dxa"/>
            <w:tcBorders>
              <w:left w:val="single" w:sz="4" w:space="0" w:color="auto"/>
            </w:tcBorders>
          </w:tcPr>
          <w:p w14:paraId="6E05E81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A4C6E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874048F" w14:textId="77777777" w:rsidTr="00547111">
        <w:tc>
          <w:tcPr>
            <w:tcW w:w="1843" w:type="dxa"/>
            <w:tcBorders>
              <w:left w:val="single" w:sz="4" w:space="0" w:color="auto"/>
            </w:tcBorders>
          </w:tcPr>
          <w:p w14:paraId="22EA55A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E50EC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9F4F543" w14:textId="77777777" w:rsidTr="00547111">
        <w:tc>
          <w:tcPr>
            <w:tcW w:w="1843" w:type="dxa"/>
            <w:tcBorders>
              <w:left w:val="single" w:sz="4" w:space="0" w:color="auto"/>
            </w:tcBorders>
          </w:tcPr>
          <w:p w14:paraId="15DFEB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4F9431" w14:textId="77777777" w:rsidR="001E41F3" w:rsidRDefault="001E41F3">
            <w:pPr>
              <w:pStyle w:val="CRCoverPage"/>
              <w:spacing w:after="0"/>
              <w:rPr>
                <w:noProof/>
                <w:sz w:val="8"/>
                <w:szCs w:val="8"/>
              </w:rPr>
            </w:pPr>
          </w:p>
        </w:tc>
      </w:tr>
      <w:tr w:rsidR="001E41F3" w14:paraId="73208490" w14:textId="77777777" w:rsidTr="00547111">
        <w:tc>
          <w:tcPr>
            <w:tcW w:w="1843" w:type="dxa"/>
            <w:tcBorders>
              <w:left w:val="single" w:sz="4" w:space="0" w:color="auto"/>
            </w:tcBorders>
          </w:tcPr>
          <w:p w14:paraId="757206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7F6D30" w14:textId="36CD3113" w:rsidR="001E41F3" w:rsidRDefault="002E3B57">
            <w:pPr>
              <w:pStyle w:val="CRCoverPage"/>
              <w:spacing w:after="0"/>
              <w:ind w:left="100"/>
              <w:rPr>
                <w:noProof/>
                <w:lang w:eastAsia="zh-CN"/>
              </w:rPr>
            </w:pPr>
            <w:r>
              <w:rPr>
                <w:rFonts w:hint="eastAsia"/>
                <w:noProof/>
                <w:lang w:eastAsia="zh-CN"/>
              </w:rPr>
              <w:t>V</w:t>
            </w:r>
            <w:r>
              <w:rPr>
                <w:noProof/>
                <w:lang w:eastAsia="zh-CN"/>
              </w:rPr>
              <w:t>ertical_LAN</w:t>
            </w:r>
          </w:p>
        </w:tc>
        <w:tc>
          <w:tcPr>
            <w:tcW w:w="567" w:type="dxa"/>
            <w:tcBorders>
              <w:left w:val="nil"/>
            </w:tcBorders>
          </w:tcPr>
          <w:p w14:paraId="5D8C96CA" w14:textId="77777777" w:rsidR="001E41F3" w:rsidRDefault="001E41F3">
            <w:pPr>
              <w:pStyle w:val="CRCoverPage"/>
              <w:spacing w:after="0"/>
              <w:ind w:right="100"/>
              <w:rPr>
                <w:noProof/>
              </w:rPr>
            </w:pPr>
          </w:p>
        </w:tc>
        <w:tc>
          <w:tcPr>
            <w:tcW w:w="1417" w:type="dxa"/>
            <w:gridSpan w:val="3"/>
            <w:tcBorders>
              <w:left w:val="nil"/>
            </w:tcBorders>
          </w:tcPr>
          <w:p w14:paraId="7581A0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07F4E" w14:textId="77777777" w:rsidR="001E41F3" w:rsidRDefault="00D23592" w:rsidP="00263A5D">
            <w:pPr>
              <w:pStyle w:val="CRCoverPage"/>
              <w:spacing w:after="0"/>
              <w:ind w:left="100"/>
              <w:rPr>
                <w:noProof/>
              </w:rPr>
            </w:pPr>
            <w:r>
              <w:rPr>
                <w:noProof/>
              </w:rPr>
              <w:t>2021-08-09</w:t>
            </w:r>
          </w:p>
        </w:tc>
      </w:tr>
      <w:tr w:rsidR="001E41F3" w14:paraId="11BA6194" w14:textId="77777777" w:rsidTr="00547111">
        <w:tc>
          <w:tcPr>
            <w:tcW w:w="1843" w:type="dxa"/>
            <w:tcBorders>
              <w:left w:val="single" w:sz="4" w:space="0" w:color="auto"/>
            </w:tcBorders>
          </w:tcPr>
          <w:p w14:paraId="418A6F1D" w14:textId="77777777" w:rsidR="001E41F3" w:rsidRDefault="001E41F3">
            <w:pPr>
              <w:pStyle w:val="CRCoverPage"/>
              <w:spacing w:after="0"/>
              <w:rPr>
                <w:b/>
                <w:i/>
                <w:noProof/>
                <w:sz w:val="8"/>
                <w:szCs w:val="8"/>
              </w:rPr>
            </w:pPr>
          </w:p>
        </w:tc>
        <w:tc>
          <w:tcPr>
            <w:tcW w:w="1986" w:type="dxa"/>
            <w:gridSpan w:val="4"/>
          </w:tcPr>
          <w:p w14:paraId="76D58D77" w14:textId="77777777" w:rsidR="001E41F3" w:rsidRDefault="001E41F3">
            <w:pPr>
              <w:pStyle w:val="CRCoverPage"/>
              <w:spacing w:after="0"/>
              <w:rPr>
                <w:noProof/>
                <w:sz w:val="8"/>
                <w:szCs w:val="8"/>
              </w:rPr>
            </w:pPr>
          </w:p>
        </w:tc>
        <w:tc>
          <w:tcPr>
            <w:tcW w:w="2267" w:type="dxa"/>
            <w:gridSpan w:val="2"/>
          </w:tcPr>
          <w:p w14:paraId="79A0F794" w14:textId="77777777" w:rsidR="001E41F3" w:rsidRDefault="001E41F3">
            <w:pPr>
              <w:pStyle w:val="CRCoverPage"/>
              <w:spacing w:after="0"/>
              <w:rPr>
                <w:noProof/>
                <w:sz w:val="8"/>
                <w:szCs w:val="8"/>
              </w:rPr>
            </w:pPr>
          </w:p>
        </w:tc>
        <w:tc>
          <w:tcPr>
            <w:tcW w:w="1417" w:type="dxa"/>
            <w:gridSpan w:val="3"/>
          </w:tcPr>
          <w:p w14:paraId="2F46D197" w14:textId="77777777" w:rsidR="001E41F3" w:rsidRDefault="001E41F3">
            <w:pPr>
              <w:pStyle w:val="CRCoverPage"/>
              <w:spacing w:after="0"/>
              <w:rPr>
                <w:noProof/>
                <w:sz w:val="8"/>
                <w:szCs w:val="8"/>
              </w:rPr>
            </w:pPr>
          </w:p>
        </w:tc>
        <w:tc>
          <w:tcPr>
            <w:tcW w:w="2127" w:type="dxa"/>
            <w:tcBorders>
              <w:right w:val="single" w:sz="4" w:space="0" w:color="auto"/>
            </w:tcBorders>
          </w:tcPr>
          <w:p w14:paraId="4AE36C31" w14:textId="77777777" w:rsidR="001E41F3" w:rsidRDefault="001E41F3">
            <w:pPr>
              <w:pStyle w:val="CRCoverPage"/>
              <w:spacing w:after="0"/>
              <w:rPr>
                <w:noProof/>
                <w:sz w:val="8"/>
                <w:szCs w:val="8"/>
              </w:rPr>
            </w:pPr>
          </w:p>
        </w:tc>
      </w:tr>
      <w:tr w:rsidR="001E41F3" w14:paraId="1E442465" w14:textId="77777777" w:rsidTr="00547111">
        <w:trPr>
          <w:cantSplit/>
        </w:trPr>
        <w:tc>
          <w:tcPr>
            <w:tcW w:w="1843" w:type="dxa"/>
            <w:tcBorders>
              <w:left w:val="single" w:sz="4" w:space="0" w:color="auto"/>
            </w:tcBorders>
          </w:tcPr>
          <w:p w14:paraId="363E331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3A1E3F" w14:textId="5957D9E1" w:rsidR="001E41F3" w:rsidRDefault="003C1A0B" w:rsidP="00D24991">
            <w:pPr>
              <w:pStyle w:val="CRCoverPage"/>
              <w:spacing w:after="0"/>
              <w:ind w:left="100" w:right="-609"/>
              <w:rPr>
                <w:b/>
                <w:noProof/>
              </w:rPr>
            </w:pPr>
            <w:r>
              <w:rPr>
                <w:b/>
                <w:noProof/>
              </w:rPr>
              <w:t>A</w:t>
            </w:r>
          </w:p>
        </w:tc>
        <w:tc>
          <w:tcPr>
            <w:tcW w:w="3402" w:type="dxa"/>
            <w:gridSpan w:val="5"/>
            <w:tcBorders>
              <w:left w:val="nil"/>
            </w:tcBorders>
          </w:tcPr>
          <w:p w14:paraId="4FA70F28" w14:textId="77777777" w:rsidR="001E41F3" w:rsidRDefault="001E41F3">
            <w:pPr>
              <w:pStyle w:val="CRCoverPage"/>
              <w:spacing w:after="0"/>
              <w:rPr>
                <w:noProof/>
              </w:rPr>
            </w:pPr>
          </w:p>
        </w:tc>
        <w:tc>
          <w:tcPr>
            <w:tcW w:w="1417" w:type="dxa"/>
            <w:gridSpan w:val="3"/>
            <w:tcBorders>
              <w:left w:val="nil"/>
            </w:tcBorders>
          </w:tcPr>
          <w:p w14:paraId="56FD5B2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9FD1E5" w14:textId="77777777" w:rsidR="001E41F3" w:rsidRDefault="00E3356F">
            <w:pPr>
              <w:pStyle w:val="CRCoverPage"/>
              <w:spacing w:after="0"/>
              <w:ind w:left="100"/>
              <w:rPr>
                <w:noProof/>
              </w:rPr>
            </w:pPr>
            <w:r>
              <w:rPr>
                <w:noProof/>
              </w:rPr>
              <w:t>Rel</w:t>
            </w:r>
            <w:r>
              <w:rPr>
                <w:rFonts w:hint="eastAsia"/>
                <w:noProof/>
                <w:lang w:eastAsia="zh-CN"/>
              </w:rPr>
              <w:t>-</w:t>
            </w:r>
            <w:r>
              <w:rPr>
                <w:noProof/>
              </w:rPr>
              <w:t>1</w:t>
            </w:r>
            <w:r w:rsidR="00FE4A68">
              <w:rPr>
                <w:noProof/>
              </w:rPr>
              <w:t>6</w:t>
            </w:r>
          </w:p>
        </w:tc>
      </w:tr>
      <w:tr w:rsidR="001E41F3" w14:paraId="6B6533F9" w14:textId="77777777" w:rsidTr="00547111">
        <w:tc>
          <w:tcPr>
            <w:tcW w:w="1843" w:type="dxa"/>
            <w:tcBorders>
              <w:left w:val="single" w:sz="4" w:space="0" w:color="auto"/>
              <w:bottom w:val="single" w:sz="4" w:space="0" w:color="auto"/>
            </w:tcBorders>
          </w:tcPr>
          <w:p w14:paraId="3735073D" w14:textId="77777777" w:rsidR="001E41F3" w:rsidRDefault="001E41F3">
            <w:pPr>
              <w:pStyle w:val="CRCoverPage"/>
              <w:spacing w:after="0"/>
              <w:rPr>
                <w:b/>
                <w:i/>
                <w:noProof/>
              </w:rPr>
            </w:pPr>
          </w:p>
        </w:tc>
        <w:tc>
          <w:tcPr>
            <w:tcW w:w="4677" w:type="dxa"/>
            <w:gridSpan w:val="8"/>
            <w:tcBorders>
              <w:bottom w:val="single" w:sz="4" w:space="0" w:color="auto"/>
            </w:tcBorders>
          </w:tcPr>
          <w:p w14:paraId="08639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FA53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41F5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1D27DD6" w14:textId="77777777" w:rsidTr="00547111">
        <w:tc>
          <w:tcPr>
            <w:tcW w:w="1843" w:type="dxa"/>
          </w:tcPr>
          <w:p w14:paraId="2487BA84" w14:textId="77777777" w:rsidR="001E41F3" w:rsidRDefault="001E41F3">
            <w:pPr>
              <w:pStyle w:val="CRCoverPage"/>
              <w:spacing w:after="0"/>
              <w:rPr>
                <w:b/>
                <w:i/>
                <w:noProof/>
                <w:sz w:val="8"/>
                <w:szCs w:val="8"/>
              </w:rPr>
            </w:pPr>
          </w:p>
        </w:tc>
        <w:tc>
          <w:tcPr>
            <w:tcW w:w="7797" w:type="dxa"/>
            <w:gridSpan w:val="10"/>
          </w:tcPr>
          <w:p w14:paraId="060B1287" w14:textId="77777777" w:rsidR="001E41F3" w:rsidRDefault="001E41F3">
            <w:pPr>
              <w:pStyle w:val="CRCoverPage"/>
              <w:spacing w:after="0"/>
              <w:rPr>
                <w:noProof/>
                <w:sz w:val="8"/>
                <w:szCs w:val="8"/>
              </w:rPr>
            </w:pPr>
          </w:p>
        </w:tc>
      </w:tr>
      <w:tr w:rsidR="001E41F3" w14:paraId="5A7A9412" w14:textId="77777777" w:rsidTr="00547111">
        <w:tc>
          <w:tcPr>
            <w:tcW w:w="2694" w:type="dxa"/>
            <w:gridSpan w:val="2"/>
            <w:tcBorders>
              <w:top w:val="single" w:sz="4" w:space="0" w:color="auto"/>
              <w:left w:val="single" w:sz="4" w:space="0" w:color="auto"/>
            </w:tcBorders>
          </w:tcPr>
          <w:p w14:paraId="33326EC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1BC9D" w14:textId="311AD0A3" w:rsidR="00A570BB" w:rsidRDefault="00A570BB" w:rsidP="00A570BB">
            <w:pPr>
              <w:pStyle w:val="CRCoverPage"/>
              <w:spacing w:after="0"/>
              <w:ind w:left="100"/>
              <w:rPr>
                <w:noProof/>
              </w:rPr>
            </w:pPr>
            <w:r>
              <w:rPr>
                <w:noProof/>
              </w:rPr>
              <w:t>In 23.502 clause 4.16.5.1 step 2, it describes that the PCF can infor</w:t>
            </w:r>
            <w:r w:rsidR="00142E46">
              <w:rPr>
                <w:noProof/>
              </w:rPr>
              <w:t>m a pre-configured TSN AF</w:t>
            </w:r>
            <w:r>
              <w:rPr>
                <w:noProof/>
              </w:rPr>
              <w:t xml:space="preserve"> of 5GS Bridge information using the Npcf_PolicyAuthorization_Notify service operation if SMF has detected this information and no AF session exists for the PDU session yet. After that, t</w:t>
            </w:r>
            <w:r w:rsidR="001B6A5D">
              <w:rPr>
                <w:noProof/>
              </w:rPr>
              <w:t xml:space="preserve">he pre-configured TSN AF </w:t>
            </w:r>
            <w:r>
              <w:rPr>
                <w:noProof/>
              </w:rPr>
              <w:t>can create a new AF session.</w:t>
            </w:r>
          </w:p>
          <w:p w14:paraId="793D9C76" w14:textId="77777777" w:rsidR="00A570BB" w:rsidRDefault="00A570BB" w:rsidP="00A570BB">
            <w:pPr>
              <w:pStyle w:val="CRCoverPage"/>
              <w:spacing w:after="0"/>
              <w:ind w:left="100"/>
              <w:rPr>
                <w:noProof/>
              </w:rPr>
            </w:pPr>
            <w:r>
              <w:rPr>
                <w:noProof/>
              </w:rPr>
              <w:t xml:space="preserve">However, based on the following text in clause 6.1.3.18 of 23.503, it seems only after receiving the request of an AF, can the PCF arm SMF the “5GS Bridge information available” trigger. </w:t>
            </w:r>
          </w:p>
          <w:p w14:paraId="4BA85B5E" w14:textId="77777777" w:rsidR="00A570BB" w:rsidRDefault="00A570BB" w:rsidP="00A570BB">
            <w:pPr>
              <w:pStyle w:val="CRCoverPage"/>
              <w:spacing w:after="0"/>
              <w:ind w:left="100"/>
              <w:rPr>
                <w:noProof/>
              </w:rPr>
            </w:pPr>
          </w:p>
          <w:p w14:paraId="14C612C6" w14:textId="77777777" w:rsidR="00A570BB" w:rsidRPr="00A570BB" w:rsidRDefault="00A570BB" w:rsidP="00A570BB">
            <w:pPr>
              <w:pStyle w:val="CRCoverPage"/>
              <w:spacing w:after="0"/>
              <w:ind w:left="100"/>
              <w:rPr>
                <w:i/>
                <w:noProof/>
              </w:rPr>
            </w:pPr>
            <w:r w:rsidRPr="00A570BB">
              <w:rPr>
                <w:i/>
                <w:noProof/>
              </w:rPr>
              <w:t>If an AF requests the PCF to report on the event of the 5GS Bridge information Notification, for the AF session, the PCF shall, request the SMF to report on the trigger of 5GS Bridge information available as described in the clause 6.1.3.5.</w:t>
            </w:r>
          </w:p>
          <w:p w14:paraId="0DCADF71" w14:textId="77777777" w:rsidR="00A570BB" w:rsidRDefault="00A570BB" w:rsidP="00A570BB">
            <w:pPr>
              <w:pStyle w:val="CRCoverPage"/>
              <w:spacing w:after="0"/>
              <w:ind w:left="100"/>
              <w:rPr>
                <w:noProof/>
              </w:rPr>
            </w:pPr>
          </w:p>
          <w:p w14:paraId="3AEABDA7" w14:textId="57ACE7E1" w:rsidR="001E41F3" w:rsidRPr="00AF1A6F" w:rsidRDefault="00A570BB" w:rsidP="00A570BB">
            <w:pPr>
              <w:pStyle w:val="CRCoverPage"/>
              <w:spacing w:after="0"/>
              <w:ind w:left="100"/>
              <w:rPr>
                <w:noProof/>
                <w:highlight w:val="green"/>
              </w:rPr>
            </w:pPr>
            <w:r>
              <w:rPr>
                <w:noProof/>
              </w:rPr>
              <w:t>So, it needs clarify that this trigger can be armed to SMF by PCF based its local policy.</w:t>
            </w:r>
          </w:p>
        </w:tc>
      </w:tr>
      <w:tr w:rsidR="001E41F3" w14:paraId="152DA7BB" w14:textId="77777777" w:rsidTr="00547111">
        <w:tc>
          <w:tcPr>
            <w:tcW w:w="2694" w:type="dxa"/>
            <w:gridSpan w:val="2"/>
            <w:tcBorders>
              <w:left w:val="single" w:sz="4" w:space="0" w:color="auto"/>
            </w:tcBorders>
          </w:tcPr>
          <w:p w14:paraId="2B8F5F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5D087" w14:textId="77777777" w:rsidR="001E41F3" w:rsidRPr="00AF1A6F" w:rsidRDefault="001E41F3">
            <w:pPr>
              <w:pStyle w:val="CRCoverPage"/>
              <w:spacing w:after="0"/>
              <w:rPr>
                <w:noProof/>
                <w:sz w:val="8"/>
                <w:szCs w:val="8"/>
                <w:highlight w:val="green"/>
              </w:rPr>
            </w:pPr>
          </w:p>
        </w:tc>
      </w:tr>
      <w:tr w:rsidR="001E41F3" w14:paraId="647BEBB8" w14:textId="77777777" w:rsidTr="00547111">
        <w:tc>
          <w:tcPr>
            <w:tcW w:w="2694" w:type="dxa"/>
            <w:gridSpan w:val="2"/>
            <w:tcBorders>
              <w:left w:val="single" w:sz="4" w:space="0" w:color="auto"/>
            </w:tcBorders>
          </w:tcPr>
          <w:p w14:paraId="13887E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6246E" w14:textId="77777777" w:rsidR="001E41F3" w:rsidRDefault="00A570BB">
            <w:pPr>
              <w:pStyle w:val="CRCoverPage"/>
              <w:spacing w:after="0"/>
              <w:ind w:left="100"/>
            </w:pPr>
            <w:r>
              <w:t>Clarify that PCF can arm the “5GS Bridge information available” trigger to SMF based on local policy without AF request.</w:t>
            </w:r>
          </w:p>
          <w:p w14:paraId="76779429" w14:textId="10BF6C34" w:rsidR="00C308E6" w:rsidRPr="00AF1A6F" w:rsidRDefault="00C308E6">
            <w:pPr>
              <w:pStyle w:val="CRCoverPage"/>
              <w:spacing w:after="0"/>
              <w:ind w:left="100"/>
              <w:rPr>
                <w:noProof/>
                <w:highlight w:val="green"/>
              </w:rPr>
            </w:pPr>
            <w:r>
              <w:t xml:space="preserve">Clarify that the reception of </w:t>
            </w:r>
            <w:del w:id="1" w:author="Nokia" w:date="2021-08-12T18:48:00Z">
              <w:r w:rsidDel="00C93776">
                <w:delText>B</w:delText>
              </w:r>
            </w:del>
            <w:ins w:id="2" w:author="Nokia" w:date="2021-08-12T18:48:00Z">
              <w:r w:rsidR="00C93776">
                <w:t>U</w:t>
              </w:r>
            </w:ins>
            <w:r>
              <w:t>MIC or PMIC can also trigger the event report.</w:t>
            </w:r>
          </w:p>
        </w:tc>
      </w:tr>
      <w:tr w:rsidR="001E41F3" w14:paraId="364B1BF8" w14:textId="77777777" w:rsidTr="00547111">
        <w:tc>
          <w:tcPr>
            <w:tcW w:w="2694" w:type="dxa"/>
            <w:gridSpan w:val="2"/>
            <w:tcBorders>
              <w:left w:val="single" w:sz="4" w:space="0" w:color="auto"/>
            </w:tcBorders>
          </w:tcPr>
          <w:p w14:paraId="010ED1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83406B" w14:textId="77777777" w:rsidR="001E41F3" w:rsidRPr="00AF1A6F" w:rsidRDefault="001E41F3">
            <w:pPr>
              <w:pStyle w:val="CRCoverPage"/>
              <w:spacing w:after="0"/>
              <w:rPr>
                <w:noProof/>
                <w:sz w:val="8"/>
                <w:szCs w:val="8"/>
                <w:highlight w:val="green"/>
              </w:rPr>
            </w:pPr>
          </w:p>
        </w:tc>
      </w:tr>
      <w:tr w:rsidR="001E41F3" w14:paraId="3327F557" w14:textId="77777777" w:rsidTr="00547111">
        <w:tc>
          <w:tcPr>
            <w:tcW w:w="2694" w:type="dxa"/>
            <w:gridSpan w:val="2"/>
            <w:tcBorders>
              <w:left w:val="single" w:sz="4" w:space="0" w:color="auto"/>
              <w:bottom w:val="single" w:sz="4" w:space="0" w:color="auto"/>
            </w:tcBorders>
          </w:tcPr>
          <w:p w14:paraId="7A7CC8E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352DBA" w14:textId="77777777" w:rsidR="001E41F3" w:rsidRPr="00AF1A6F" w:rsidRDefault="00EE52BF" w:rsidP="00B661A1">
            <w:pPr>
              <w:pStyle w:val="CRCoverPage"/>
              <w:spacing w:after="0"/>
              <w:ind w:left="100"/>
              <w:rPr>
                <w:noProof/>
                <w:highlight w:val="green"/>
              </w:rPr>
            </w:pPr>
            <w:r w:rsidRPr="00EE52BF">
              <w:rPr>
                <w:noProof/>
              </w:rPr>
              <w:t>Inconsistence of specification and not clear why SMF can report 5GS Bridge information when no AF session exists.</w:t>
            </w:r>
          </w:p>
        </w:tc>
      </w:tr>
      <w:tr w:rsidR="001E41F3" w14:paraId="3D3910FA" w14:textId="77777777" w:rsidTr="00547111">
        <w:tc>
          <w:tcPr>
            <w:tcW w:w="2694" w:type="dxa"/>
            <w:gridSpan w:val="2"/>
          </w:tcPr>
          <w:p w14:paraId="1EFBC9FF" w14:textId="77777777" w:rsidR="001E41F3" w:rsidRDefault="001E41F3">
            <w:pPr>
              <w:pStyle w:val="CRCoverPage"/>
              <w:spacing w:after="0"/>
              <w:rPr>
                <w:b/>
                <w:i/>
                <w:noProof/>
                <w:sz w:val="8"/>
                <w:szCs w:val="8"/>
              </w:rPr>
            </w:pPr>
          </w:p>
        </w:tc>
        <w:tc>
          <w:tcPr>
            <w:tcW w:w="6946" w:type="dxa"/>
            <w:gridSpan w:val="9"/>
          </w:tcPr>
          <w:p w14:paraId="3C8108BD" w14:textId="77777777" w:rsidR="001E41F3" w:rsidRDefault="001E41F3">
            <w:pPr>
              <w:pStyle w:val="CRCoverPage"/>
              <w:spacing w:after="0"/>
              <w:rPr>
                <w:noProof/>
                <w:sz w:val="8"/>
                <w:szCs w:val="8"/>
              </w:rPr>
            </w:pPr>
          </w:p>
        </w:tc>
      </w:tr>
      <w:tr w:rsidR="001E41F3" w14:paraId="6ACBE891" w14:textId="77777777" w:rsidTr="00547111">
        <w:tc>
          <w:tcPr>
            <w:tcW w:w="2694" w:type="dxa"/>
            <w:gridSpan w:val="2"/>
            <w:tcBorders>
              <w:top w:val="single" w:sz="4" w:space="0" w:color="auto"/>
              <w:left w:val="single" w:sz="4" w:space="0" w:color="auto"/>
            </w:tcBorders>
          </w:tcPr>
          <w:p w14:paraId="514D2A4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5AB484" w14:textId="61EFFBF7" w:rsidR="001E41F3" w:rsidRDefault="00454CFF">
            <w:pPr>
              <w:pStyle w:val="CRCoverPage"/>
              <w:spacing w:after="0"/>
              <w:ind w:left="100"/>
              <w:rPr>
                <w:noProof/>
                <w:lang w:eastAsia="zh-CN"/>
              </w:rPr>
            </w:pPr>
            <w:r>
              <w:rPr>
                <w:noProof/>
              </w:rPr>
              <w:t>6.1.3.5, 6.1.3</w:t>
            </w:r>
            <w:r>
              <w:rPr>
                <w:rFonts w:hint="eastAsia"/>
                <w:noProof/>
                <w:lang w:eastAsia="zh-CN"/>
              </w:rPr>
              <w:t>.</w:t>
            </w:r>
            <w:r>
              <w:rPr>
                <w:noProof/>
                <w:lang w:eastAsia="zh-CN"/>
              </w:rPr>
              <w:t>18, 6.4</w:t>
            </w:r>
          </w:p>
        </w:tc>
      </w:tr>
      <w:tr w:rsidR="001E41F3" w14:paraId="14BEC17D" w14:textId="77777777" w:rsidTr="00547111">
        <w:tc>
          <w:tcPr>
            <w:tcW w:w="2694" w:type="dxa"/>
            <w:gridSpan w:val="2"/>
            <w:tcBorders>
              <w:left w:val="single" w:sz="4" w:space="0" w:color="auto"/>
            </w:tcBorders>
          </w:tcPr>
          <w:p w14:paraId="2BA600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7BA6E8" w14:textId="77777777" w:rsidR="001E41F3" w:rsidRDefault="001E41F3">
            <w:pPr>
              <w:pStyle w:val="CRCoverPage"/>
              <w:spacing w:after="0"/>
              <w:rPr>
                <w:noProof/>
                <w:sz w:val="8"/>
                <w:szCs w:val="8"/>
              </w:rPr>
            </w:pPr>
          </w:p>
        </w:tc>
      </w:tr>
      <w:tr w:rsidR="001E41F3" w14:paraId="214D2F64" w14:textId="77777777" w:rsidTr="00547111">
        <w:tc>
          <w:tcPr>
            <w:tcW w:w="2694" w:type="dxa"/>
            <w:gridSpan w:val="2"/>
            <w:tcBorders>
              <w:left w:val="single" w:sz="4" w:space="0" w:color="auto"/>
            </w:tcBorders>
          </w:tcPr>
          <w:p w14:paraId="75119C8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AE78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4ECCD5" w14:textId="77777777" w:rsidR="001E41F3" w:rsidRDefault="001E41F3">
            <w:pPr>
              <w:pStyle w:val="CRCoverPage"/>
              <w:spacing w:after="0"/>
              <w:jc w:val="center"/>
              <w:rPr>
                <w:b/>
                <w:caps/>
                <w:noProof/>
              </w:rPr>
            </w:pPr>
            <w:r>
              <w:rPr>
                <w:b/>
                <w:caps/>
                <w:noProof/>
              </w:rPr>
              <w:t>N</w:t>
            </w:r>
          </w:p>
        </w:tc>
        <w:tc>
          <w:tcPr>
            <w:tcW w:w="2977" w:type="dxa"/>
            <w:gridSpan w:val="4"/>
          </w:tcPr>
          <w:p w14:paraId="2114DC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A9BF1" w14:textId="77777777" w:rsidR="001E41F3" w:rsidRDefault="001E41F3">
            <w:pPr>
              <w:pStyle w:val="CRCoverPage"/>
              <w:spacing w:after="0"/>
              <w:ind w:left="99"/>
              <w:rPr>
                <w:noProof/>
              </w:rPr>
            </w:pPr>
          </w:p>
        </w:tc>
      </w:tr>
      <w:tr w:rsidR="001E41F3" w14:paraId="5DA1B897" w14:textId="77777777" w:rsidTr="00547111">
        <w:tc>
          <w:tcPr>
            <w:tcW w:w="2694" w:type="dxa"/>
            <w:gridSpan w:val="2"/>
            <w:tcBorders>
              <w:left w:val="single" w:sz="4" w:space="0" w:color="auto"/>
            </w:tcBorders>
          </w:tcPr>
          <w:p w14:paraId="291FC3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A3A8F5" w14:textId="30B171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58D4E" w14:textId="226EC12B" w:rsidR="001E41F3" w:rsidRPr="00CC633C" w:rsidRDefault="0050420B">
            <w:pPr>
              <w:pStyle w:val="CRCoverPage"/>
              <w:spacing w:after="0"/>
              <w:jc w:val="center"/>
              <w:rPr>
                <w:b/>
                <w:caps/>
                <w:noProof/>
              </w:rPr>
            </w:pPr>
            <w:r w:rsidRPr="00CC633C">
              <w:rPr>
                <w:b/>
                <w:caps/>
                <w:noProof/>
              </w:rPr>
              <w:t>X</w:t>
            </w:r>
          </w:p>
        </w:tc>
        <w:tc>
          <w:tcPr>
            <w:tcW w:w="2977" w:type="dxa"/>
            <w:gridSpan w:val="4"/>
          </w:tcPr>
          <w:p w14:paraId="535ABC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ED534E" w14:textId="05D98911" w:rsidR="001E41F3" w:rsidRDefault="00606B8C">
            <w:pPr>
              <w:pStyle w:val="CRCoverPage"/>
              <w:spacing w:after="0"/>
              <w:ind w:left="99"/>
              <w:rPr>
                <w:noProof/>
              </w:rPr>
            </w:pPr>
            <w:r>
              <w:rPr>
                <w:noProof/>
              </w:rPr>
              <w:t>TS/TR ... CR ...</w:t>
            </w:r>
          </w:p>
        </w:tc>
      </w:tr>
      <w:tr w:rsidR="001E41F3" w14:paraId="203F9ED3" w14:textId="77777777" w:rsidTr="00547111">
        <w:tc>
          <w:tcPr>
            <w:tcW w:w="2694" w:type="dxa"/>
            <w:gridSpan w:val="2"/>
            <w:tcBorders>
              <w:left w:val="single" w:sz="4" w:space="0" w:color="auto"/>
            </w:tcBorders>
          </w:tcPr>
          <w:p w14:paraId="2033703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64D5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5ADD8D" w14:textId="77777777" w:rsidR="001E41F3" w:rsidRPr="00CC633C" w:rsidRDefault="00AF1A6F">
            <w:pPr>
              <w:pStyle w:val="CRCoverPage"/>
              <w:spacing w:after="0"/>
              <w:jc w:val="center"/>
              <w:rPr>
                <w:b/>
                <w:caps/>
                <w:noProof/>
              </w:rPr>
            </w:pPr>
            <w:r w:rsidRPr="00CC633C">
              <w:rPr>
                <w:b/>
                <w:caps/>
                <w:noProof/>
              </w:rPr>
              <w:t>X</w:t>
            </w:r>
          </w:p>
        </w:tc>
        <w:tc>
          <w:tcPr>
            <w:tcW w:w="2977" w:type="dxa"/>
            <w:gridSpan w:val="4"/>
          </w:tcPr>
          <w:p w14:paraId="23F25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4EC746" w14:textId="77777777" w:rsidR="001E41F3" w:rsidRDefault="00145D43">
            <w:pPr>
              <w:pStyle w:val="CRCoverPage"/>
              <w:spacing w:after="0"/>
              <w:ind w:left="99"/>
              <w:rPr>
                <w:noProof/>
              </w:rPr>
            </w:pPr>
            <w:r>
              <w:rPr>
                <w:noProof/>
              </w:rPr>
              <w:t xml:space="preserve">TS/TR ... CR ... </w:t>
            </w:r>
          </w:p>
        </w:tc>
      </w:tr>
      <w:tr w:rsidR="001E41F3" w14:paraId="320069E1" w14:textId="77777777" w:rsidTr="00547111">
        <w:tc>
          <w:tcPr>
            <w:tcW w:w="2694" w:type="dxa"/>
            <w:gridSpan w:val="2"/>
            <w:tcBorders>
              <w:left w:val="single" w:sz="4" w:space="0" w:color="auto"/>
            </w:tcBorders>
          </w:tcPr>
          <w:p w14:paraId="43BCC8B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6BDF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9E5A0" w14:textId="77777777" w:rsidR="001E41F3" w:rsidRPr="00CC633C" w:rsidRDefault="00AF1A6F">
            <w:pPr>
              <w:pStyle w:val="CRCoverPage"/>
              <w:spacing w:after="0"/>
              <w:jc w:val="center"/>
              <w:rPr>
                <w:b/>
                <w:caps/>
                <w:noProof/>
              </w:rPr>
            </w:pPr>
            <w:r w:rsidRPr="00CC633C">
              <w:rPr>
                <w:b/>
                <w:caps/>
                <w:noProof/>
              </w:rPr>
              <w:t>X</w:t>
            </w:r>
          </w:p>
        </w:tc>
        <w:tc>
          <w:tcPr>
            <w:tcW w:w="2977" w:type="dxa"/>
            <w:gridSpan w:val="4"/>
          </w:tcPr>
          <w:p w14:paraId="40CAD9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F5D53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C1CA7F" w14:textId="77777777" w:rsidTr="008863B9">
        <w:tc>
          <w:tcPr>
            <w:tcW w:w="2694" w:type="dxa"/>
            <w:gridSpan w:val="2"/>
            <w:tcBorders>
              <w:left w:val="single" w:sz="4" w:space="0" w:color="auto"/>
            </w:tcBorders>
          </w:tcPr>
          <w:p w14:paraId="54EAB59A" w14:textId="77777777" w:rsidR="001E41F3" w:rsidRDefault="001E41F3">
            <w:pPr>
              <w:pStyle w:val="CRCoverPage"/>
              <w:spacing w:after="0"/>
              <w:rPr>
                <w:b/>
                <w:i/>
                <w:noProof/>
              </w:rPr>
            </w:pPr>
          </w:p>
        </w:tc>
        <w:tc>
          <w:tcPr>
            <w:tcW w:w="6946" w:type="dxa"/>
            <w:gridSpan w:val="9"/>
            <w:tcBorders>
              <w:right w:val="single" w:sz="4" w:space="0" w:color="auto"/>
            </w:tcBorders>
          </w:tcPr>
          <w:p w14:paraId="4B45BF1E" w14:textId="77777777" w:rsidR="001E41F3" w:rsidRDefault="001E41F3">
            <w:pPr>
              <w:pStyle w:val="CRCoverPage"/>
              <w:spacing w:after="0"/>
              <w:rPr>
                <w:noProof/>
              </w:rPr>
            </w:pPr>
          </w:p>
        </w:tc>
      </w:tr>
      <w:tr w:rsidR="001E41F3" w14:paraId="5822463C" w14:textId="77777777" w:rsidTr="008863B9">
        <w:tc>
          <w:tcPr>
            <w:tcW w:w="2694" w:type="dxa"/>
            <w:gridSpan w:val="2"/>
            <w:tcBorders>
              <w:left w:val="single" w:sz="4" w:space="0" w:color="auto"/>
              <w:bottom w:val="single" w:sz="4" w:space="0" w:color="auto"/>
            </w:tcBorders>
          </w:tcPr>
          <w:p w14:paraId="1E8259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BDF9BC" w14:textId="77777777" w:rsidR="001E41F3" w:rsidRDefault="001E41F3">
            <w:pPr>
              <w:pStyle w:val="CRCoverPage"/>
              <w:spacing w:after="0"/>
              <w:ind w:left="100"/>
              <w:rPr>
                <w:noProof/>
              </w:rPr>
            </w:pPr>
          </w:p>
        </w:tc>
      </w:tr>
      <w:tr w:rsidR="008863B9" w:rsidRPr="008863B9" w14:paraId="0870CC22" w14:textId="77777777" w:rsidTr="008863B9">
        <w:tc>
          <w:tcPr>
            <w:tcW w:w="2694" w:type="dxa"/>
            <w:gridSpan w:val="2"/>
            <w:tcBorders>
              <w:top w:val="single" w:sz="4" w:space="0" w:color="auto"/>
              <w:bottom w:val="single" w:sz="4" w:space="0" w:color="auto"/>
            </w:tcBorders>
          </w:tcPr>
          <w:p w14:paraId="35ED5A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D0B8B" w14:textId="77777777" w:rsidR="008863B9" w:rsidRPr="008863B9" w:rsidRDefault="008863B9">
            <w:pPr>
              <w:pStyle w:val="CRCoverPage"/>
              <w:spacing w:after="0"/>
              <w:ind w:left="100"/>
              <w:rPr>
                <w:noProof/>
                <w:sz w:val="8"/>
                <w:szCs w:val="8"/>
              </w:rPr>
            </w:pPr>
          </w:p>
        </w:tc>
      </w:tr>
      <w:tr w:rsidR="008863B9" w14:paraId="15BF6567" w14:textId="77777777" w:rsidTr="008863B9">
        <w:tc>
          <w:tcPr>
            <w:tcW w:w="2694" w:type="dxa"/>
            <w:gridSpan w:val="2"/>
            <w:tcBorders>
              <w:top w:val="single" w:sz="4" w:space="0" w:color="auto"/>
              <w:left w:val="single" w:sz="4" w:space="0" w:color="auto"/>
              <w:bottom w:val="single" w:sz="4" w:space="0" w:color="auto"/>
            </w:tcBorders>
          </w:tcPr>
          <w:p w14:paraId="6A53F8E9"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80E434" w14:textId="77777777" w:rsidR="008863B9" w:rsidRDefault="008863B9">
            <w:pPr>
              <w:pStyle w:val="CRCoverPage"/>
              <w:spacing w:after="0"/>
              <w:ind w:left="100"/>
              <w:rPr>
                <w:noProof/>
              </w:rPr>
            </w:pPr>
          </w:p>
        </w:tc>
      </w:tr>
    </w:tbl>
    <w:p w14:paraId="6AA1D0F8" w14:textId="77777777" w:rsidR="001E41F3" w:rsidRDefault="001E41F3">
      <w:pPr>
        <w:pStyle w:val="CRCoverPage"/>
        <w:spacing w:after="0"/>
        <w:rPr>
          <w:noProof/>
          <w:sz w:val="8"/>
          <w:szCs w:val="8"/>
        </w:rPr>
      </w:pPr>
    </w:p>
    <w:p w14:paraId="5CDAAEE8"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C74DAF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ABBBDA7" w14:textId="77777777" w:rsidR="00C308E6" w:rsidRDefault="00C308E6" w:rsidP="00C308E6">
      <w:pPr>
        <w:pStyle w:val="Heading4"/>
      </w:pPr>
      <w:bookmarkStart w:id="4" w:name="_Toc68066565"/>
      <w:bookmarkStart w:id="5" w:name="_Toc51836882"/>
      <w:bookmarkStart w:id="6" w:name="_Toc47594251"/>
      <w:bookmarkStart w:id="7" w:name="_Toc45194839"/>
      <w:bookmarkEnd w:id="3"/>
      <w:r>
        <w:t>6.1.3.5</w:t>
      </w:r>
      <w:r>
        <w:tab/>
        <w:t>Policy Control Request Triggers relevant for SMF</w:t>
      </w:r>
      <w:bookmarkEnd w:id="4"/>
      <w:bookmarkEnd w:id="5"/>
      <w:bookmarkEnd w:id="6"/>
      <w:bookmarkEnd w:id="7"/>
    </w:p>
    <w:p w14:paraId="7F677460" w14:textId="77777777" w:rsidR="00C308E6" w:rsidRDefault="00C308E6" w:rsidP="00C308E6">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3EE8765E" w14:textId="77777777" w:rsidR="00C308E6" w:rsidRDefault="00C308E6" w:rsidP="00C308E6">
      <w:r>
        <w:t>The PCR triggers are not applicable any longer at termination of the SM Policy Association.</w:t>
      </w:r>
    </w:p>
    <w:p w14:paraId="7711D8C6" w14:textId="77777777" w:rsidR="00C308E6" w:rsidRDefault="00C308E6" w:rsidP="00C308E6">
      <w:r>
        <w:t>The access independent Policy Control Request Triggers relevant for SMF are listed in table 6.1.3.5-1.</w:t>
      </w:r>
    </w:p>
    <w:p w14:paraId="02B621F7" w14:textId="77777777" w:rsidR="00C308E6" w:rsidRDefault="00C308E6" w:rsidP="00C308E6">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041A1ED" w14:textId="77777777" w:rsidR="00C308E6" w:rsidRDefault="00C308E6" w:rsidP="00C308E6">
      <w:pPr>
        <w:pStyle w:val="TH"/>
        <w:outlineLvl w:val="0"/>
      </w:pPr>
      <w:r>
        <w:lastRenderedPageBreak/>
        <w:t xml:space="preserve">Table </w:t>
      </w:r>
      <w:r>
        <w:rPr>
          <w:lang w:val="en-US"/>
        </w:rPr>
        <w:t>6</w:t>
      </w:r>
      <w:r>
        <w:t>.</w:t>
      </w:r>
      <w:r>
        <w:rPr>
          <w:lang w:val="en-US"/>
        </w:rPr>
        <w:t>1.</w:t>
      </w:r>
      <w:r>
        <w:t>3.5</w:t>
      </w:r>
      <w:r>
        <w:rPr>
          <w:lang w:val="en-US"/>
        </w:rPr>
        <w:t>-1</w:t>
      </w:r>
      <w:r>
        <w:t>: Access independent Policy Control Request Triggers relevant for SMF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C308E6" w14:paraId="334CD217"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10EDC67D" w14:textId="77777777" w:rsidR="00C308E6" w:rsidRDefault="00C308E6">
            <w:pPr>
              <w:pStyle w:val="TAH"/>
            </w:pPr>
            <w:r>
              <w:lastRenderedPageBreak/>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0CE4552C" w14:textId="77777777" w:rsidR="00C308E6" w:rsidRDefault="00C308E6">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2EA42F75" w14:textId="77777777" w:rsidR="00C308E6" w:rsidRDefault="00C308E6">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6BBD775D" w14:textId="77777777" w:rsidR="00C308E6" w:rsidRDefault="00C308E6">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5E991F26" w14:textId="77777777" w:rsidR="00C308E6" w:rsidRDefault="00C308E6">
            <w:pPr>
              <w:pStyle w:val="TAH"/>
            </w:pPr>
            <w:r>
              <w:t>Motivation</w:t>
            </w:r>
          </w:p>
        </w:tc>
      </w:tr>
      <w:tr w:rsidR="00C308E6" w14:paraId="0BAFAD57"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5249BAB" w14:textId="77777777" w:rsidR="00C308E6" w:rsidRDefault="00C308E6">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14:paraId="0874A466" w14:textId="77777777" w:rsidR="00C308E6" w:rsidRDefault="00C308E6">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7DD39626"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9341961"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EBE7588" w14:textId="77777777" w:rsidR="00C308E6" w:rsidRDefault="00C308E6">
            <w:pPr>
              <w:pStyle w:val="TAL"/>
            </w:pPr>
          </w:p>
        </w:tc>
      </w:tr>
      <w:tr w:rsidR="00C308E6" w14:paraId="7321DC10"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6D99884B" w14:textId="77777777" w:rsidR="00C308E6" w:rsidRDefault="00C308E6">
            <w:pPr>
              <w:pStyle w:val="TAL"/>
            </w:pPr>
            <w:r>
              <w:t>QoS change</w:t>
            </w:r>
          </w:p>
        </w:tc>
        <w:tc>
          <w:tcPr>
            <w:tcW w:w="2762" w:type="dxa"/>
            <w:tcBorders>
              <w:top w:val="single" w:sz="4" w:space="0" w:color="auto"/>
              <w:left w:val="single" w:sz="4" w:space="0" w:color="auto"/>
              <w:bottom w:val="single" w:sz="4" w:space="0" w:color="auto"/>
              <w:right w:val="single" w:sz="4" w:space="0" w:color="auto"/>
            </w:tcBorders>
            <w:hideMark/>
          </w:tcPr>
          <w:p w14:paraId="360E8D19" w14:textId="77777777" w:rsidR="00C308E6" w:rsidRDefault="00C308E6">
            <w:pPr>
              <w:pStyle w:val="TAL"/>
            </w:pPr>
            <w:r>
              <w:t>The QoS parameters of the QoS Flow has changed.</w:t>
            </w:r>
          </w:p>
        </w:tc>
        <w:tc>
          <w:tcPr>
            <w:tcW w:w="1559" w:type="dxa"/>
            <w:tcBorders>
              <w:top w:val="single" w:sz="4" w:space="0" w:color="auto"/>
              <w:left w:val="single" w:sz="4" w:space="0" w:color="auto"/>
              <w:bottom w:val="single" w:sz="4" w:space="0" w:color="auto"/>
              <w:right w:val="single" w:sz="4" w:space="0" w:color="auto"/>
            </w:tcBorders>
            <w:hideMark/>
          </w:tcPr>
          <w:p w14:paraId="6747C8A1"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7E8AC71"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442C50BB" w14:textId="77777777" w:rsidR="00C308E6" w:rsidRDefault="00C308E6">
            <w:pPr>
              <w:pStyle w:val="TAL"/>
            </w:pPr>
            <w:r>
              <w:t>Only applicable when binding of bearers was done in PCRF.</w:t>
            </w:r>
          </w:p>
        </w:tc>
      </w:tr>
      <w:tr w:rsidR="00C308E6" w14:paraId="6E6E1187"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7504529C" w14:textId="77777777" w:rsidR="00C308E6" w:rsidRDefault="00C308E6">
            <w:pPr>
              <w:pStyle w:val="TAL"/>
            </w:pPr>
            <w:r>
              <w:t>QoS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41E2342A" w14:textId="77777777" w:rsidR="00C308E6" w:rsidRDefault="00C308E6">
            <w:pPr>
              <w:pStyle w:val="TAL"/>
            </w:pPr>
            <w:r>
              <w:t>The QoS parameters of the QoS Flow has changed and exceeds the authorized QoS.</w:t>
            </w:r>
          </w:p>
        </w:tc>
        <w:tc>
          <w:tcPr>
            <w:tcW w:w="1559" w:type="dxa"/>
            <w:tcBorders>
              <w:top w:val="single" w:sz="4" w:space="0" w:color="auto"/>
              <w:left w:val="single" w:sz="4" w:space="0" w:color="auto"/>
              <w:bottom w:val="single" w:sz="4" w:space="0" w:color="auto"/>
              <w:right w:val="single" w:sz="4" w:space="0" w:color="auto"/>
            </w:tcBorders>
            <w:hideMark/>
          </w:tcPr>
          <w:p w14:paraId="1DF81516"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14DC110"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2EF45503" w14:textId="77777777" w:rsidR="00C308E6" w:rsidRDefault="00C308E6">
            <w:pPr>
              <w:pStyle w:val="TAL"/>
            </w:pPr>
            <w:r>
              <w:t>Only applicable when binding of bearers was done in PCRF.</w:t>
            </w:r>
          </w:p>
        </w:tc>
      </w:tr>
      <w:tr w:rsidR="00C308E6" w14:paraId="4D754151"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FA36627" w14:textId="77777777" w:rsidR="00C308E6" w:rsidRDefault="00C308E6">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0A928E42" w14:textId="77777777" w:rsidR="00C308E6" w:rsidRDefault="00C308E6">
            <w:pPr>
              <w:pStyle w:val="TAL"/>
            </w:pPr>
            <w:r>
              <w:t>The traffic mapping information of the QoS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33683446"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FAA210B"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CC28500" w14:textId="77777777" w:rsidR="00C308E6" w:rsidRDefault="00C308E6">
            <w:pPr>
              <w:pStyle w:val="TAL"/>
            </w:pPr>
            <w:r>
              <w:t>Only applicable when binding of bearers was done in PCRF.</w:t>
            </w:r>
          </w:p>
        </w:tc>
      </w:tr>
      <w:tr w:rsidR="00C308E6" w14:paraId="097D587D"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657A50E" w14:textId="77777777" w:rsidR="00C308E6" w:rsidRDefault="00C308E6">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0B63E1C1" w14:textId="77777777" w:rsidR="00C308E6" w:rsidRDefault="00C308E6">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11D87086"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7617C21"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1E3C15A" w14:textId="77777777" w:rsidR="00C308E6" w:rsidRDefault="00C308E6">
            <w:pPr>
              <w:pStyle w:val="TAL"/>
            </w:pPr>
          </w:p>
        </w:tc>
      </w:tr>
      <w:tr w:rsidR="00C308E6" w14:paraId="28DCA8DE"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8B86F21" w14:textId="77777777" w:rsidR="00C308E6" w:rsidRDefault="00C308E6">
            <w:pPr>
              <w:pStyle w:val="TAL"/>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468C15E9" w14:textId="77777777" w:rsidR="00C308E6" w:rsidRDefault="00C308E6">
            <w:pPr>
              <w:pStyle w:val="TAL"/>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07316C15"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E0C0C57"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F422D9C" w14:textId="77777777" w:rsidR="00C308E6" w:rsidRDefault="00C308E6">
            <w:pPr>
              <w:pStyle w:val="TAL"/>
            </w:pPr>
            <w:r>
              <w:t>Not in 5GS yet.</w:t>
            </w:r>
          </w:p>
        </w:tc>
      </w:tr>
      <w:tr w:rsidR="00C308E6" w14:paraId="1281373D"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34471568" w14:textId="77777777" w:rsidR="00C308E6" w:rsidRDefault="00C308E6">
            <w:pPr>
              <w:pStyle w:val="TAL"/>
            </w:pPr>
            <w:r>
              <w:t>Change in Access Type</w:t>
            </w:r>
          </w:p>
          <w:p w14:paraId="260CF892" w14:textId="77777777" w:rsidR="00C308E6" w:rsidRDefault="00C308E6">
            <w:pPr>
              <w:pStyle w:val="TAL"/>
            </w:pPr>
            <w:r>
              <w:t>(NOTE 8)</w:t>
            </w:r>
          </w:p>
        </w:tc>
        <w:tc>
          <w:tcPr>
            <w:tcW w:w="2762" w:type="dxa"/>
            <w:tcBorders>
              <w:top w:val="single" w:sz="4" w:space="0" w:color="auto"/>
              <w:left w:val="single" w:sz="4" w:space="0" w:color="auto"/>
              <w:bottom w:val="single" w:sz="4" w:space="0" w:color="auto"/>
              <w:right w:val="single" w:sz="4" w:space="0" w:color="auto"/>
            </w:tcBorders>
            <w:hideMark/>
          </w:tcPr>
          <w:p w14:paraId="5AA8BEF2" w14:textId="77777777" w:rsidR="00C308E6" w:rsidRDefault="00C308E6">
            <w:pPr>
              <w:pStyle w:val="TAL"/>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16B235D0"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DC7359E"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E60CC0E" w14:textId="77777777" w:rsidR="00C308E6" w:rsidRDefault="00C308E6">
            <w:pPr>
              <w:pStyle w:val="TAL"/>
            </w:pPr>
          </w:p>
        </w:tc>
      </w:tr>
      <w:tr w:rsidR="00C308E6" w14:paraId="24221FD4"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230E645" w14:textId="77777777" w:rsidR="00C308E6" w:rsidRDefault="00C308E6">
            <w:pPr>
              <w:pStyle w:val="TAL"/>
            </w:pPr>
            <w:r>
              <w:t>EPS Fallback</w:t>
            </w:r>
          </w:p>
        </w:tc>
        <w:tc>
          <w:tcPr>
            <w:tcW w:w="2762" w:type="dxa"/>
            <w:tcBorders>
              <w:top w:val="single" w:sz="4" w:space="0" w:color="auto"/>
              <w:left w:val="single" w:sz="4" w:space="0" w:color="auto"/>
              <w:bottom w:val="single" w:sz="4" w:space="0" w:color="auto"/>
              <w:right w:val="single" w:sz="4" w:space="0" w:color="auto"/>
            </w:tcBorders>
            <w:hideMark/>
          </w:tcPr>
          <w:p w14:paraId="28FEA701" w14:textId="77777777" w:rsidR="00C308E6" w:rsidRDefault="00C308E6">
            <w:pPr>
              <w:pStyle w:val="TAL"/>
            </w:pPr>
            <w:r>
              <w:t>EPS fallback is initiated</w:t>
            </w:r>
          </w:p>
        </w:tc>
        <w:tc>
          <w:tcPr>
            <w:tcW w:w="1559" w:type="dxa"/>
            <w:tcBorders>
              <w:top w:val="single" w:sz="4" w:space="0" w:color="auto"/>
              <w:left w:val="single" w:sz="4" w:space="0" w:color="auto"/>
              <w:bottom w:val="single" w:sz="4" w:space="0" w:color="auto"/>
              <w:right w:val="single" w:sz="4" w:space="0" w:color="auto"/>
            </w:tcBorders>
            <w:hideMark/>
          </w:tcPr>
          <w:p w14:paraId="4C59A536"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623DCEA"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8DEBDBF" w14:textId="77777777" w:rsidR="00C308E6" w:rsidRDefault="00C308E6">
            <w:pPr>
              <w:pStyle w:val="TAL"/>
            </w:pPr>
          </w:p>
        </w:tc>
      </w:tr>
      <w:tr w:rsidR="00C308E6" w14:paraId="0C817AF8"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4C2BE0E1" w14:textId="77777777" w:rsidR="00C308E6" w:rsidRDefault="00C308E6">
            <w:pPr>
              <w:pStyle w:val="TAL"/>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4A5F01E9" w14:textId="77777777" w:rsidR="00C308E6" w:rsidRDefault="00C308E6">
            <w:pPr>
              <w:pStyle w:val="TAL"/>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39D9303F"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C1CAA3D"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2BBDFB1" w14:textId="77777777" w:rsidR="00C308E6" w:rsidRDefault="00C308E6">
            <w:pPr>
              <w:pStyle w:val="TAL"/>
            </w:pPr>
            <w:r>
              <w:t>Not in 5GS yet.</w:t>
            </w:r>
          </w:p>
        </w:tc>
      </w:tr>
      <w:tr w:rsidR="00C308E6" w14:paraId="619E38FB"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5E57449F" w14:textId="77777777" w:rsidR="00C308E6" w:rsidRDefault="00C308E6">
            <w:pPr>
              <w:pStyle w:val="TAL"/>
            </w:pPr>
            <w:r>
              <w:t>Location change (serving cell)</w:t>
            </w:r>
          </w:p>
          <w:p w14:paraId="54F0815F" w14:textId="77777777" w:rsidR="00C308E6" w:rsidRDefault="00C308E6">
            <w:pPr>
              <w:pStyle w:val="TAL"/>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299FEBC9" w14:textId="77777777" w:rsidR="00C308E6" w:rsidRDefault="00C308E6">
            <w:pPr>
              <w:pStyle w:val="TAL"/>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725426D"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B724994"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A7DA7E2" w14:textId="77777777" w:rsidR="00C308E6" w:rsidRDefault="00C308E6">
            <w:pPr>
              <w:pStyle w:val="TAL"/>
            </w:pPr>
          </w:p>
        </w:tc>
      </w:tr>
      <w:tr w:rsidR="00C308E6" w14:paraId="1BB224FB"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DFCD1A6" w14:textId="77777777" w:rsidR="00C308E6" w:rsidRDefault="00C308E6">
            <w:pPr>
              <w:pStyle w:val="TAL"/>
            </w:pPr>
            <w:r>
              <w:t>Location change (serving area)</w:t>
            </w:r>
          </w:p>
          <w:p w14:paraId="37038653" w14:textId="77777777" w:rsidR="00C308E6" w:rsidRDefault="00C308E6">
            <w:pPr>
              <w:pStyle w:val="TAL"/>
            </w:pPr>
            <w:r>
              <w:rPr>
                <w:lang w:val="es-ES_tradnl"/>
              </w:rPr>
              <w:t>(NOTE 2)</w:t>
            </w:r>
          </w:p>
        </w:tc>
        <w:tc>
          <w:tcPr>
            <w:tcW w:w="2762" w:type="dxa"/>
            <w:tcBorders>
              <w:top w:val="single" w:sz="4" w:space="0" w:color="auto"/>
              <w:left w:val="single" w:sz="4" w:space="0" w:color="auto"/>
              <w:bottom w:val="single" w:sz="4" w:space="0" w:color="auto"/>
              <w:right w:val="single" w:sz="4" w:space="0" w:color="auto"/>
            </w:tcBorders>
            <w:hideMark/>
          </w:tcPr>
          <w:p w14:paraId="1D4500C3" w14:textId="77777777" w:rsidR="00C308E6" w:rsidRDefault="00C308E6">
            <w:pPr>
              <w:pStyle w:val="TAL"/>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B3AEDD0"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EC22E83"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A7F2B70" w14:textId="77777777" w:rsidR="00C308E6" w:rsidRDefault="00C308E6">
            <w:pPr>
              <w:pStyle w:val="TAL"/>
            </w:pPr>
          </w:p>
        </w:tc>
      </w:tr>
      <w:tr w:rsidR="00C308E6" w14:paraId="1F1CE15B"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1C417AFE" w14:textId="77777777" w:rsidR="00C308E6" w:rsidRDefault="00C308E6">
            <w:pPr>
              <w:pStyle w:val="TAL"/>
            </w:pPr>
            <w:r>
              <w:lastRenderedPageBreak/>
              <w:t>Location change</w:t>
            </w:r>
          </w:p>
          <w:p w14:paraId="17181288" w14:textId="77777777" w:rsidR="00C308E6" w:rsidRDefault="00C308E6">
            <w:pPr>
              <w:pStyle w:val="TAL"/>
            </w:pPr>
            <w:r>
              <w:t>(serving CN node)</w:t>
            </w:r>
          </w:p>
          <w:p w14:paraId="118B9DFC" w14:textId="77777777" w:rsidR="00C308E6" w:rsidRDefault="00C308E6">
            <w:pPr>
              <w:pStyle w:val="TAL"/>
            </w:pPr>
            <w:r>
              <w:t>(NOTE 3)</w:t>
            </w:r>
          </w:p>
        </w:tc>
        <w:tc>
          <w:tcPr>
            <w:tcW w:w="2762" w:type="dxa"/>
            <w:tcBorders>
              <w:top w:val="single" w:sz="4" w:space="0" w:color="auto"/>
              <w:left w:val="single" w:sz="4" w:space="0" w:color="auto"/>
              <w:bottom w:val="single" w:sz="4" w:space="0" w:color="auto"/>
              <w:right w:val="single" w:sz="4" w:space="0" w:color="auto"/>
            </w:tcBorders>
            <w:hideMark/>
          </w:tcPr>
          <w:p w14:paraId="34389754" w14:textId="77777777" w:rsidR="00C308E6" w:rsidRDefault="00C308E6">
            <w:pPr>
              <w:pStyle w:val="TAL"/>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7A122FA1"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6BA2395"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DF3DAC7" w14:textId="77777777" w:rsidR="00C308E6" w:rsidRDefault="00C308E6">
            <w:pPr>
              <w:pStyle w:val="TAL"/>
            </w:pPr>
          </w:p>
        </w:tc>
      </w:tr>
      <w:tr w:rsidR="00C308E6" w14:paraId="448D0A19"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31FE2A77" w14:textId="77777777" w:rsidR="00C308E6" w:rsidRDefault="00C308E6">
            <w:pPr>
              <w:pStyle w:val="TAL"/>
            </w:pPr>
            <w:r>
              <w:t xml:space="preserve">Change of UE presence in Presence Reporting Area (see NOTE </w:t>
            </w:r>
            <w:r>
              <w:rPr>
                <w:lang w:val="en-US"/>
              </w:rPr>
              <w:t>1</w:t>
            </w:r>
            <w:r>
              <w:t>)</w:t>
            </w:r>
          </w:p>
        </w:tc>
        <w:tc>
          <w:tcPr>
            <w:tcW w:w="2762" w:type="dxa"/>
            <w:tcBorders>
              <w:top w:val="single" w:sz="4" w:space="0" w:color="auto"/>
              <w:left w:val="single" w:sz="4" w:space="0" w:color="auto"/>
              <w:bottom w:val="single" w:sz="4" w:space="0" w:color="auto"/>
              <w:right w:val="single" w:sz="4" w:space="0" w:color="auto"/>
            </w:tcBorders>
            <w:hideMark/>
          </w:tcPr>
          <w:p w14:paraId="7EAFD8DD" w14:textId="77777777" w:rsidR="00C308E6" w:rsidRDefault="00C308E6">
            <w:pPr>
              <w:pStyle w:val="TAL"/>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3B1F9AFC"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6898366"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hideMark/>
          </w:tcPr>
          <w:p w14:paraId="2482AF55" w14:textId="77777777" w:rsidR="00C308E6" w:rsidRDefault="00C308E6">
            <w:pPr>
              <w:pStyle w:val="TAL"/>
            </w:pPr>
            <w:r>
              <w:t>Only applicable to PCF</w:t>
            </w:r>
          </w:p>
        </w:tc>
      </w:tr>
      <w:tr w:rsidR="00C308E6" w14:paraId="7B312A3C"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71C94017" w14:textId="77777777" w:rsidR="00C308E6" w:rsidRDefault="00C308E6">
            <w:pPr>
              <w:pStyle w:val="TAL"/>
            </w:pPr>
            <w:r>
              <w:t>Out of credit</w:t>
            </w:r>
          </w:p>
        </w:tc>
        <w:tc>
          <w:tcPr>
            <w:tcW w:w="2762" w:type="dxa"/>
            <w:tcBorders>
              <w:top w:val="single" w:sz="4" w:space="0" w:color="auto"/>
              <w:left w:val="single" w:sz="4" w:space="0" w:color="auto"/>
              <w:bottom w:val="single" w:sz="4" w:space="0" w:color="auto"/>
              <w:right w:val="single" w:sz="4" w:space="0" w:color="auto"/>
            </w:tcBorders>
            <w:hideMark/>
          </w:tcPr>
          <w:p w14:paraId="50AC987B" w14:textId="77777777" w:rsidR="00C308E6" w:rsidRDefault="00C308E6">
            <w:pPr>
              <w:pStyle w:val="TAL"/>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086296B5"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93C4012"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772D3B9" w14:textId="77777777" w:rsidR="00C308E6" w:rsidRDefault="00C308E6">
            <w:pPr>
              <w:pStyle w:val="TAL"/>
            </w:pPr>
          </w:p>
        </w:tc>
      </w:tr>
      <w:tr w:rsidR="00C308E6" w14:paraId="7F8DEA31"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82E2B52" w14:textId="77777777" w:rsidR="00C308E6" w:rsidRDefault="00C308E6">
            <w:pPr>
              <w:pStyle w:val="TAL"/>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0E40B572" w14:textId="77777777" w:rsidR="00C308E6" w:rsidRDefault="00C308E6">
            <w:pPr>
              <w:pStyle w:val="TAL"/>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637D82EB"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1146D87"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7BAAD0E" w14:textId="77777777" w:rsidR="00C308E6" w:rsidRDefault="00C308E6">
            <w:pPr>
              <w:pStyle w:val="TAL"/>
            </w:pPr>
          </w:p>
        </w:tc>
      </w:tr>
      <w:tr w:rsidR="00C308E6" w14:paraId="1B35E37E"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25E6087" w14:textId="77777777" w:rsidR="00C308E6" w:rsidRDefault="00C308E6">
            <w:pPr>
              <w:pStyle w:val="TAL"/>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79A9BEEE" w14:textId="77777777" w:rsidR="00C308E6" w:rsidRDefault="00C308E6">
            <w:pPr>
              <w:pStyle w:val="TAL"/>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000EB0E5"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EA4F21E"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8E95A31" w14:textId="77777777" w:rsidR="00C308E6" w:rsidRDefault="00C308E6">
            <w:pPr>
              <w:pStyle w:val="TAL"/>
            </w:pPr>
          </w:p>
        </w:tc>
      </w:tr>
      <w:tr w:rsidR="00C308E6" w14:paraId="1E625328"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7D651C81" w14:textId="77777777" w:rsidR="00C308E6" w:rsidRDefault="00C308E6">
            <w:pPr>
              <w:pStyle w:val="TAL"/>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2B0388DC" w14:textId="77777777" w:rsidR="00C308E6" w:rsidRDefault="00C308E6">
            <w:pPr>
              <w:pStyle w:val="TAL"/>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41A62D79"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F2B54B9"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C5E07E9" w14:textId="77777777" w:rsidR="00C308E6" w:rsidRDefault="00C308E6">
            <w:pPr>
              <w:pStyle w:val="TAL"/>
            </w:pPr>
            <w:r>
              <w:t>ADC Rules are not applicable.</w:t>
            </w:r>
          </w:p>
        </w:tc>
      </w:tr>
      <w:tr w:rsidR="00C308E6" w14:paraId="2E6652ED"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3D1CF362" w14:textId="77777777" w:rsidR="00C308E6" w:rsidRDefault="00C308E6">
            <w:pPr>
              <w:pStyle w:val="TAL"/>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1AB1C5E1" w14:textId="77777777" w:rsidR="00C308E6" w:rsidRDefault="00C308E6">
            <w:pPr>
              <w:pStyle w:val="TAL"/>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310102F5"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EDB5004" w14:textId="77777777" w:rsidR="00C308E6" w:rsidRDefault="00C308E6">
            <w:pPr>
              <w:pStyle w:val="TAL"/>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0E996938" w14:textId="77777777" w:rsidR="00C308E6" w:rsidRDefault="00C308E6">
            <w:pPr>
              <w:pStyle w:val="TAL"/>
            </w:pPr>
          </w:p>
        </w:tc>
      </w:tr>
      <w:tr w:rsidR="00C308E6" w14:paraId="0B3D0666"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6880FD0" w14:textId="77777777" w:rsidR="00C308E6" w:rsidRDefault="00C308E6">
            <w:pPr>
              <w:pStyle w:val="TAL"/>
            </w:pPr>
            <w:r>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4CD35D80" w14:textId="77777777" w:rsidR="00C308E6" w:rsidRDefault="00C308E6">
            <w:pPr>
              <w:pStyle w:val="TAL"/>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63B6E784" w14:textId="77777777" w:rsidR="00C308E6" w:rsidRDefault="00C308E6">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14:paraId="7ADCA1FE"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D3F94D1" w14:textId="77777777" w:rsidR="00C308E6" w:rsidRDefault="00C308E6">
            <w:pPr>
              <w:pStyle w:val="TAL"/>
            </w:pPr>
          </w:p>
        </w:tc>
      </w:tr>
      <w:tr w:rsidR="00C308E6" w14:paraId="71910DD4"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3F2B1CE5" w14:textId="77777777" w:rsidR="00C308E6" w:rsidRDefault="00C308E6">
            <w:pPr>
              <w:pStyle w:val="TAL"/>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74004C9D" w14:textId="77777777" w:rsidR="00C308E6" w:rsidRDefault="00C308E6">
            <w:pPr>
              <w:pStyle w:val="TAL"/>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4A88118E"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1164B6D"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F588272" w14:textId="77777777" w:rsidR="00C308E6" w:rsidRDefault="00C308E6">
            <w:pPr>
              <w:pStyle w:val="TAL"/>
            </w:pPr>
          </w:p>
        </w:tc>
      </w:tr>
      <w:tr w:rsidR="00C308E6" w14:paraId="2FAA64E2"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64CC639E" w14:textId="77777777" w:rsidR="00C308E6" w:rsidRDefault="00C308E6">
            <w:pPr>
              <w:pStyle w:val="TAL"/>
            </w:pPr>
            <w:r>
              <w:t>Usage report</w:t>
            </w:r>
          </w:p>
          <w:p w14:paraId="101689EE" w14:textId="77777777" w:rsidR="00C308E6" w:rsidRDefault="00C308E6">
            <w:pPr>
              <w:pStyle w:val="TAL"/>
            </w:pPr>
            <w:r>
              <w:t>(NOTE 4)</w:t>
            </w:r>
          </w:p>
        </w:tc>
        <w:tc>
          <w:tcPr>
            <w:tcW w:w="2762" w:type="dxa"/>
            <w:tcBorders>
              <w:top w:val="single" w:sz="4" w:space="0" w:color="auto"/>
              <w:left w:val="single" w:sz="4" w:space="0" w:color="auto"/>
              <w:bottom w:val="single" w:sz="4" w:space="0" w:color="auto"/>
              <w:right w:val="single" w:sz="4" w:space="0" w:color="auto"/>
            </w:tcBorders>
            <w:hideMark/>
          </w:tcPr>
          <w:p w14:paraId="4BB627A8" w14:textId="77777777" w:rsidR="00C308E6" w:rsidRDefault="00C308E6">
            <w:pPr>
              <w:pStyle w:val="TAL"/>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261C3AB7"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4053A6D"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79F270F" w14:textId="77777777" w:rsidR="00C308E6" w:rsidRDefault="00C308E6">
            <w:pPr>
              <w:pStyle w:val="TAL"/>
            </w:pPr>
          </w:p>
        </w:tc>
      </w:tr>
      <w:tr w:rsidR="00C308E6" w14:paraId="7FE2F74C"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36ED0473" w14:textId="77777777" w:rsidR="00C308E6" w:rsidRDefault="00C308E6">
            <w:pPr>
              <w:pStyle w:val="TAL"/>
            </w:pPr>
            <w:r>
              <w:t>Start of application traffic detection and</w:t>
            </w:r>
          </w:p>
          <w:p w14:paraId="3DD07B28" w14:textId="77777777" w:rsidR="00C308E6" w:rsidRDefault="00C308E6">
            <w:pPr>
              <w:pStyle w:val="TAL"/>
            </w:pPr>
            <w:r>
              <w:t xml:space="preserve">Stop of application traffic detection </w:t>
            </w:r>
          </w:p>
          <w:p w14:paraId="02117D09" w14:textId="77777777" w:rsidR="00C308E6" w:rsidRDefault="00C308E6">
            <w:pPr>
              <w:pStyle w:val="TAL"/>
            </w:pPr>
            <w:r>
              <w:t>(NOTE 5)</w:t>
            </w:r>
          </w:p>
        </w:tc>
        <w:tc>
          <w:tcPr>
            <w:tcW w:w="2762" w:type="dxa"/>
            <w:tcBorders>
              <w:top w:val="single" w:sz="4" w:space="0" w:color="auto"/>
              <w:left w:val="single" w:sz="4" w:space="0" w:color="auto"/>
              <w:bottom w:val="single" w:sz="4" w:space="0" w:color="auto"/>
              <w:right w:val="single" w:sz="4" w:space="0" w:color="auto"/>
            </w:tcBorders>
            <w:hideMark/>
          </w:tcPr>
          <w:p w14:paraId="73F66B07" w14:textId="77777777" w:rsidR="00C308E6" w:rsidRDefault="00C308E6">
            <w:pPr>
              <w:pStyle w:val="TAL"/>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4F74E48E"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270F37A"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2396BA2" w14:textId="77777777" w:rsidR="00C308E6" w:rsidRDefault="00C308E6">
            <w:pPr>
              <w:pStyle w:val="TAL"/>
            </w:pPr>
          </w:p>
        </w:tc>
      </w:tr>
      <w:tr w:rsidR="00C308E6" w14:paraId="2FE06DF9"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41360975" w14:textId="77777777" w:rsidR="00C308E6" w:rsidRDefault="00C308E6">
            <w:pPr>
              <w:pStyle w:val="TAL"/>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5115A83E" w14:textId="77777777" w:rsidR="00C308E6" w:rsidRDefault="00C308E6">
            <w:pPr>
              <w:pStyle w:val="TAL"/>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46E42B17"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A55DFA8"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0B7202C1" w14:textId="77777777" w:rsidR="00C308E6" w:rsidRDefault="00C308E6">
            <w:pPr>
              <w:pStyle w:val="TAL"/>
            </w:pPr>
            <w:r>
              <w:t>No support in 5GS yet</w:t>
            </w:r>
          </w:p>
        </w:tc>
      </w:tr>
      <w:tr w:rsidR="00C308E6" w14:paraId="470881E0"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4FE7A45A" w14:textId="77777777" w:rsidR="00C308E6" w:rsidRDefault="00C308E6">
            <w:pPr>
              <w:pStyle w:val="TAL"/>
            </w:pPr>
            <w:r>
              <w:lastRenderedPageBreak/>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0498E1B2" w14:textId="77777777" w:rsidR="00C308E6" w:rsidRDefault="00C308E6">
            <w:pPr>
              <w:pStyle w:val="TAL"/>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78172AB3"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BCE0858"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A22E06D" w14:textId="77777777" w:rsidR="00C308E6" w:rsidRDefault="00C308E6">
            <w:pPr>
              <w:pStyle w:val="TAL"/>
            </w:pPr>
          </w:p>
        </w:tc>
      </w:tr>
      <w:tr w:rsidR="00C308E6" w14:paraId="4FB82E3A"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C6B44C5" w14:textId="77777777" w:rsidR="00C308E6" w:rsidRDefault="00C308E6">
            <w:pPr>
              <w:pStyle w:val="TAL"/>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2A39FD9A" w14:textId="77777777" w:rsidR="00C308E6" w:rsidRDefault="00C308E6">
            <w:pPr>
              <w:pStyle w:val="TAL"/>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0DC2D417"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64F335A"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771B1A1" w14:textId="77777777" w:rsidR="00C308E6" w:rsidRDefault="00C308E6">
            <w:pPr>
              <w:pStyle w:val="TAL"/>
            </w:pPr>
          </w:p>
        </w:tc>
      </w:tr>
      <w:tr w:rsidR="00C308E6" w14:paraId="1D42CBB5"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67D23E82" w14:textId="77777777" w:rsidR="00C308E6" w:rsidRDefault="00C308E6">
            <w:pPr>
              <w:pStyle w:val="TAL"/>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07B50075" w14:textId="77777777" w:rsidR="00C308E6" w:rsidRDefault="00C308E6">
            <w:pPr>
              <w:pStyle w:val="TAL"/>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45DF4C50"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227F81AA"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09E201E" w14:textId="77777777" w:rsidR="00C308E6" w:rsidRDefault="00C308E6">
            <w:pPr>
              <w:pStyle w:val="TAL"/>
            </w:pPr>
            <w:r>
              <w:t>No support in 5GS yet</w:t>
            </w:r>
          </w:p>
        </w:tc>
      </w:tr>
      <w:tr w:rsidR="00C308E6" w14:paraId="53F0C5DF"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68DAA0F" w14:textId="77777777" w:rsidR="00C308E6" w:rsidRDefault="00C308E6">
            <w:pPr>
              <w:pStyle w:val="TAL"/>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23C1C9FB" w14:textId="77777777" w:rsidR="00C308E6" w:rsidRDefault="00C308E6">
            <w:pPr>
              <w:pStyle w:val="TAL"/>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5C6E756D" w14:textId="77777777" w:rsidR="00C308E6" w:rsidRDefault="00C308E6">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49BCF3C"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869F535" w14:textId="77777777" w:rsidR="00C308E6" w:rsidRDefault="00C308E6">
            <w:pPr>
              <w:pStyle w:val="TAL"/>
            </w:pPr>
            <w:r>
              <w:t>No support in 5GS yet</w:t>
            </w:r>
          </w:p>
        </w:tc>
      </w:tr>
      <w:tr w:rsidR="00C308E6" w14:paraId="469FF5FC"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56E3F120" w14:textId="77777777" w:rsidR="00C308E6" w:rsidRDefault="00C308E6">
            <w:pPr>
              <w:pStyle w:val="TAL"/>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01A62ECC" w14:textId="77777777" w:rsidR="00C308E6" w:rsidRDefault="00C308E6">
            <w:pPr>
              <w:pStyle w:val="TAL"/>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5F5DF73D" w14:textId="77777777" w:rsidR="00C308E6" w:rsidRDefault="00C308E6">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2E2C2AB"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052E174" w14:textId="77777777" w:rsidR="00C308E6" w:rsidRDefault="00C308E6">
            <w:pPr>
              <w:pStyle w:val="TAL"/>
            </w:pPr>
          </w:p>
        </w:tc>
      </w:tr>
      <w:tr w:rsidR="00C308E6" w14:paraId="6D583F03"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1AC8C08" w14:textId="77777777" w:rsidR="00C308E6" w:rsidRDefault="00C308E6">
            <w:pPr>
              <w:pStyle w:val="TAL"/>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5384CD52" w14:textId="77777777" w:rsidR="00C308E6" w:rsidRDefault="00C308E6">
            <w:pPr>
              <w:pStyle w:val="TAL"/>
            </w:pPr>
            <w: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14:paraId="28C5A865"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1DA00DC"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35FCD6A" w14:textId="77777777" w:rsidR="00C308E6" w:rsidRDefault="00C308E6">
            <w:pPr>
              <w:pStyle w:val="TAL"/>
            </w:pPr>
          </w:p>
        </w:tc>
      </w:tr>
      <w:tr w:rsidR="00C308E6" w14:paraId="25ADF354"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6D763852" w14:textId="77777777" w:rsidR="00C308E6" w:rsidRDefault="00C308E6">
            <w:pPr>
              <w:pStyle w:val="TAL"/>
            </w:pPr>
            <w:r>
              <w:t>Default QoS change</w:t>
            </w:r>
          </w:p>
        </w:tc>
        <w:tc>
          <w:tcPr>
            <w:tcW w:w="2762" w:type="dxa"/>
            <w:tcBorders>
              <w:top w:val="single" w:sz="4" w:space="0" w:color="auto"/>
              <w:left w:val="single" w:sz="4" w:space="0" w:color="auto"/>
              <w:bottom w:val="single" w:sz="4" w:space="0" w:color="auto"/>
              <w:right w:val="single" w:sz="4" w:space="0" w:color="auto"/>
            </w:tcBorders>
            <w:hideMark/>
          </w:tcPr>
          <w:p w14:paraId="6B5B80B9" w14:textId="77777777" w:rsidR="00C308E6" w:rsidRDefault="00C308E6">
            <w:pPr>
              <w:pStyle w:val="TAL"/>
            </w:pPr>
            <w:r>
              <w:t>The subscribed QoS has changed.</w:t>
            </w:r>
          </w:p>
        </w:tc>
        <w:tc>
          <w:tcPr>
            <w:tcW w:w="1559" w:type="dxa"/>
            <w:tcBorders>
              <w:top w:val="single" w:sz="4" w:space="0" w:color="auto"/>
              <w:left w:val="single" w:sz="4" w:space="0" w:color="auto"/>
              <w:bottom w:val="single" w:sz="4" w:space="0" w:color="auto"/>
              <w:right w:val="single" w:sz="4" w:space="0" w:color="auto"/>
            </w:tcBorders>
            <w:hideMark/>
          </w:tcPr>
          <w:p w14:paraId="30661871"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7C47BCB"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7CE054C" w14:textId="77777777" w:rsidR="00C308E6" w:rsidRDefault="00C308E6">
            <w:pPr>
              <w:pStyle w:val="TAL"/>
            </w:pPr>
          </w:p>
        </w:tc>
      </w:tr>
      <w:tr w:rsidR="00C308E6" w14:paraId="5FF72990"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1D5C9245" w14:textId="77777777" w:rsidR="00C308E6" w:rsidRDefault="00C308E6">
            <w:pPr>
              <w:pStyle w:val="TAL"/>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03640FC0" w14:textId="77777777" w:rsidR="00C308E6" w:rsidRDefault="00C308E6">
            <w:pPr>
              <w:pStyle w:val="TAL"/>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30BCF272"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BADD402"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6AB2D57" w14:textId="77777777" w:rsidR="00C308E6" w:rsidRDefault="00C308E6">
            <w:pPr>
              <w:pStyle w:val="TAL"/>
            </w:pPr>
          </w:p>
        </w:tc>
      </w:tr>
      <w:tr w:rsidR="00C308E6" w14:paraId="02E16876"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80253AE" w14:textId="77777777" w:rsidR="00C308E6" w:rsidRDefault="00C308E6">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14:paraId="7C50EFEE" w14:textId="77777777" w:rsidR="00C308E6" w:rsidRDefault="00C308E6">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14:paraId="481186BB"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36A84C8"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874C620" w14:textId="77777777" w:rsidR="00C308E6" w:rsidRDefault="00C308E6">
            <w:pPr>
              <w:pStyle w:val="TAL"/>
            </w:pPr>
          </w:p>
        </w:tc>
      </w:tr>
      <w:tr w:rsidR="00C308E6" w14:paraId="287B7476"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1C711823" w14:textId="77777777" w:rsidR="00C308E6" w:rsidRDefault="00C308E6">
            <w:pPr>
              <w:pStyle w:val="TAL"/>
            </w:pPr>
            <w:r>
              <w:t xml:space="preserve">GFBR of the QoS Flow </w:t>
            </w:r>
            <w:r>
              <w:rPr>
                <w:lang w:val="en-US"/>
              </w:rPr>
              <w:t>can no longer (or can again)</w:t>
            </w:r>
            <w:r>
              <w:t xml:space="preserve"> be guaranteed </w:t>
            </w:r>
          </w:p>
        </w:tc>
        <w:tc>
          <w:tcPr>
            <w:tcW w:w="2762" w:type="dxa"/>
            <w:tcBorders>
              <w:top w:val="single" w:sz="4" w:space="0" w:color="auto"/>
              <w:left w:val="single" w:sz="4" w:space="0" w:color="auto"/>
              <w:bottom w:val="single" w:sz="4" w:space="0" w:color="auto"/>
              <w:right w:val="single" w:sz="4" w:space="0" w:color="auto"/>
            </w:tcBorders>
            <w:hideMark/>
          </w:tcPr>
          <w:p w14:paraId="39B7C312" w14:textId="77777777" w:rsidR="00C308E6" w:rsidRDefault="00C308E6">
            <w:pPr>
              <w:pStyle w:val="TAL"/>
            </w:pPr>
            <w:r>
              <w:t>The SMF notif</w:t>
            </w:r>
            <w:r>
              <w:rPr>
                <w:lang w:val="en-US"/>
              </w:rPr>
              <w:t>ies</w:t>
            </w:r>
            <w:r>
              <w:t xml:space="preserve"> the PCF when receiving notification</w:t>
            </w:r>
            <w:r>
              <w:rPr>
                <w:lang w:val="en-US"/>
              </w:rPr>
              <w:t>s</w:t>
            </w:r>
            <w:r>
              <w:t xml:space="preserve"> from RAN that GFBR of the QoS Flow </w:t>
            </w:r>
            <w:r>
              <w:rPr>
                <w:lang w:val="en-US"/>
              </w:rPr>
              <w:t>can no longer (or can again)</w:t>
            </w:r>
            <w:r>
              <w:t xml:space="preserve"> be guaranteed.</w:t>
            </w:r>
          </w:p>
        </w:tc>
        <w:tc>
          <w:tcPr>
            <w:tcW w:w="1559" w:type="dxa"/>
            <w:tcBorders>
              <w:top w:val="single" w:sz="4" w:space="0" w:color="auto"/>
              <w:left w:val="single" w:sz="4" w:space="0" w:color="auto"/>
              <w:bottom w:val="single" w:sz="4" w:space="0" w:color="auto"/>
              <w:right w:val="single" w:sz="4" w:space="0" w:color="auto"/>
            </w:tcBorders>
            <w:hideMark/>
          </w:tcPr>
          <w:p w14:paraId="59C3578A"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6022658"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tcPr>
          <w:p w14:paraId="0B85D650" w14:textId="77777777" w:rsidR="00C308E6" w:rsidRDefault="00C308E6">
            <w:pPr>
              <w:pStyle w:val="TAL"/>
            </w:pPr>
          </w:p>
        </w:tc>
      </w:tr>
      <w:tr w:rsidR="00C308E6" w14:paraId="3910A9D1"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32F8B97" w14:textId="77777777" w:rsidR="00C308E6" w:rsidRDefault="00C308E6">
            <w:pPr>
              <w:pStyle w:val="TAL"/>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720AE696" w14:textId="77777777" w:rsidR="00C308E6" w:rsidRDefault="00C308E6">
            <w:pPr>
              <w:pStyle w:val="TAL"/>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273CF451" w14:textId="77777777" w:rsidR="00C308E6" w:rsidRDefault="00C308E6">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68758996" w14:textId="77777777" w:rsidR="00C308E6" w:rsidRDefault="00C308E6">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002C283F" w14:textId="77777777" w:rsidR="00C308E6" w:rsidRDefault="00C308E6">
            <w:pPr>
              <w:pStyle w:val="TAL"/>
            </w:pPr>
            <w:r>
              <w:rPr>
                <w:lang w:eastAsia="zh-CN"/>
              </w:rPr>
              <w:t>Only applicable to EPC IWK</w:t>
            </w:r>
          </w:p>
        </w:tc>
      </w:tr>
      <w:tr w:rsidR="00C308E6" w14:paraId="12B34ECC"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4F4F81DB" w14:textId="77777777" w:rsidR="00C308E6" w:rsidRDefault="00C308E6">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383588FF" w14:textId="77777777" w:rsidR="00C308E6" w:rsidRDefault="00C308E6">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78D581B0"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1DD4216"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03D174B" w14:textId="77777777" w:rsidR="00C308E6" w:rsidRDefault="00C308E6">
            <w:pPr>
              <w:pStyle w:val="TAL"/>
            </w:pPr>
          </w:p>
        </w:tc>
      </w:tr>
      <w:tr w:rsidR="00C308E6" w14:paraId="3A062C6E"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3E2A495" w14:textId="77777777" w:rsidR="00C308E6" w:rsidRDefault="00C308E6">
            <w:pPr>
              <w:pStyle w:val="TAL"/>
            </w:pPr>
            <w:r>
              <w:t>5GS Bridge information available</w:t>
            </w:r>
          </w:p>
          <w:p w14:paraId="28D08BA6" w14:textId="77777777" w:rsidR="00C308E6" w:rsidRDefault="00C308E6">
            <w:pPr>
              <w:pStyle w:val="TAL"/>
            </w:pPr>
            <w:r>
              <w:t>(NOTE 7)</w:t>
            </w:r>
          </w:p>
        </w:tc>
        <w:tc>
          <w:tcPr>
            <w:tcW w:w="2762" w:type="dxa"/>
            <w:tcBorders>
              <w:top w:val="single" w:sz="4" w:space="0" w:color="auto"/>
              <w:left w:val="single" w:sz="4" w:space="0" w:color="auto"/>
              <w:bottom w:val="single" w:sz="4" w:space="0" w:color="auto"/>
              <w:right w:val="single" w:sz="4" w:space="0" w:color="auto"/>
            </w:tcBorders>
            <w:hideMark/>
          </w:tcPr>
          <w:p w14:paraId="638A1686" w14:textId="77777777" w:rsidR="00C308E6" w:rsidRDefault="00C308E6">
            <w:pPr>
              <w:pStyle w:val="TAL"/>
            </w:pPr>
            <w:r>
              <w:t>SMF has detected new 5GS Bridge information, which may contain, Bridge ID,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hideMark/>
          </w:tcPr>
          <w:p w14:paraId="438F0DDD"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6213A270" w14:textId="77777777" w:rsidR="00C308E6" w:rsidRDefault="00C308E6">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64B83A6" w14:textId="77777777" w:rsidR="00C308E6" w:rsidRDefault="00C308E6">
            <w:pPr>
              <w:pStyle w:val="TAL"/>
            </w:pPr>
          </w:p>
        </w:tc>
      </w:tr>
      <w:tr w:rsidR="00C308E6" w14:paraId="06E0392E"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19E3497C" w14:textId="77777777" w:rsidR="00C308E6" w:rsidRDefault="00C308E6">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hideMark/>
          </w:tcPr>
          <w:p w14:paraId="3F86E580" w14:textId="77777777" w:rsidR="00C308E6" w:rsidRDefault="00C308E6">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hideMark/>
          </w:tcPr>
          <w:p w14:paraId="351F35F8"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966361A" w14:textId="77777777" w:rsidR="00C308E6" w:rsidRDefault="00C308E6">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136301B" w14:textId="77777777" w:rsidR="00C308E6" w:rsidRDefault="00C308E6">
            <w:pPr>
              <w:pStyle w:val="TAL"/>
            </w:pPr>
          </w:p>
        </w:tc>
      </w:tr>
      <w:tr w:rsidR="00C308E6" w14:paraId="31C30AC4"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62FE441E" w14:textId="77777777" w:rsidR="00C308E6" w:rsidRDefault="00C308E6">
            <w:pPr>
              <w:pStyle w:val="TAL"/>
            </w:pPr>
            <w: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4F882BC2" w14:textId="77777777" w:rsidR="00C308E6" w:rsidRDefault="00C308E6">
            <w:pPr>
              <w:pStyle w:val="TAL"/>
            </w:pPr>
            <w: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36038ACB"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0F05501"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EF9D73C" w14:textId="77777777" w:rsidR="00C308E6" w:rsidRDefault="00C308E6">
            <w:pPr>
              <w:pStyle w:val="TAL"/>
            </w:pPr>
          </w:p>
        </w:tc>
      </w:tr>
      <w:tr w:rsidR="00C308E6" w14:paraId="2FC9DBE6"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2280BF3F" w14:textId="77777777" w:rsidR="00C308E6" w:rsidRDefault="00C308E6">
            <w:pPr>
              <w:pStyle w:val="TAL"/>
            </w:pPr>
            <w: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403596A6" w14:textId="77777777" w:rsidR="00C308E6" w:rsidRDefault="00C308E6">
            <w:pPr>
              <w:pStyle w:val="TAL"/>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62E13213"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44ADF96"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77071C7" w14:textId="77777777" w:rsidR="00C308E6" w:rsidRDefault="00C308E6">
            <w:pPr>
              <w:pStyle w:val="TAL"/>
            </w:pPr>
          </w:p>
        </w:tc>
      </w:tr>
      <w:tr w:rsidR="00C308E6" w14:paraId="5680314E"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6E05E317" w14:textId="77777777" w:rsidR="00C308E6" w:rsidRDefault="00C308E6">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hideMark/>
          </w:tcPr>
          <w:p w14:paraId="72E5CFB4" w14:textId="77777777" w:rsidR="00C308E6" w:rsidRDefault="00C308E6">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14:paraId="755E3163"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9998CB0" w14:textId="77777777" w:rsidR="00C308E6" w:rsidRDefault="00C308E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2B7212A" w14:textId="77777777" w:rsidR="00C308E6" w:rsidRDefault="00C308E6">
            <w:pPr>
              <w:pStyle w:val="TAL"/>
            </w:pPr>
          </w:p>
        </w:tc>
      </w:tr>
      <w:tr w:rsidR="00C308E6" w14:paraId="767C0C0A" w14:textId="77777777" w:rsidTr="00C308E6">
        <w:tc>
          <w:tcPr>
            <w:tcW w:w="1741" w:type="dxa"/>
            <w:tcBorders>
              <w:top w:val="single" w:sz="4" w:space="0" w:color="auto"/>
              <w:left w:val="single" w:sz="4" w:space="0" w:color="auto"/>
              <w:bottom w:val="single" w:sz="4" w:space="0" w:color="auto"/>
              <w:right w:val="single" w:sz="4" w:space="0" w:color="auto"/>
            </w:tcBorders>
            <w:hideMark/>
          </w:tcPr>
          <w:p w14:paraId="0EF07081" w14:textId="77777777" w:rsidR="00C308E6" w:rsidRDefault="00C308E6">
            <w:pPr>
              <w:pStyle w:val="TAL"/>
            </w:pPr>
            <w:r>
              <w:t>Satellite category backhaul change</w:t>
            </w:r>
          </w:p>
        </w:tc>
        <w:tc>
          <w:tcPr>
            <w:tcW w:w="2762" w:type="dxa"/>
            <w:tcBorders>
              <w:top w:val="single" w:sz="4" w:space="0" w:color="auto"/>
              <w:left w:val="single" w:sz="4" w:space="0" w:color="auto"/>
              <w:bottom w:val="single" w:sz="4" w:space="0" w:color="auto"/>
              <w:right w:val="single" w:sz="4" w:space="0" w:color="auto"/>
            </w:tcBorders>
            <w:hideMark/>
          </w:tcPr>
          <w:p w14:paraId="3918BF4F" w14:textId="77777777" w:rsidR="00C308E6" w:rsidRDefault="00C308E6">
            <w:pPr>
              <w:pStyle w:val="TAL"/>
            </w:pPr>
            <w:r>
              <w:t>The backhaul is changed between different satellite category, or non-satellite backhaul.</w:t>
            </w:r>
          </w:p>
        </w:tc>
        <w:tc>
          <w:tcPr>
            <w:tcW w:w="1559" w:type="dxa"/>
            <w:tcBorders>
              <w:top w:val="single" w:sz="4" w:space="0" w:color="auto"/>
              <w:left w:val="single" w:sz="4" w:space="0" w:color="auto"/>
              <w:bottom w:val="single" w:sz="4" w:space="0" w:color="auto"/>
              <w:right w:val="single" w:sz="4" w:space="0" w:color="auto"/>
            </w:tcBorders>
            <w:hideMark/>
          </w:tcPr>
          <w:p w14:paraId="05700741" w14:textId="77777777" w:rsidR="00C308E6" w:rsidRDefault="00C308E6">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5D2FC04" w14:textId="77777777" w:rsidR="00C308E6" w:rsidRDefault="00C308E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A1AF027" w14:textId="77777777" w:rsidR="00C308E6" w:rsidRDefault="00C308E6">
            <w:pPr>
              <w:pStyle w:val="TAL"/>
            </w:pPr>
          </w:p>
        </w:tc>
      </w:tr>
      <w:tr w:rsidR="00C308E6" w14:paraId="201DA348" w14:textId="77777777" w:rsidTr="00C308E6">
        <w:tc>
          <w:tcPr>
            <w:tcW w:w="9147" w:type="dxa"/>
            <w:gridSpan w:val="5"/>
            <w:tcBorders>
              <w:top w:val="single" w:sz="4" w:space="0" w:color="auto"/>
              <w:left w:val="single" w:sz="4" w:space="0" w:color="auto"/>
              <w:bottom w:val="single" w:sz="4" w:space="0" w:color="auto"/>
              <w:right w:val="single" w:sz="4" w:space="0" w:color="auto"/>
            </w:tcBorders>
            <w:hideMark/>
          </w:tcPr>
          <w:p w14:paraId="0FE6CFDA" w14:textId="77777777" w:rsidR="00C308E6" w:rsidRDefault="00C308E6">
            <w:pPr>
              <w:pStyle w:val="TAN"/>
            </w:pPr>
            <w:r>
              <w:lastRenderedPageBreak/>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4C0872F" w14:textId="77777777" w:rsidR="00C308E6" w:rsidRDefault="00C308E6">
            <w:pPr>
              <w:pStyle w:val="TAN"/>
            </w:pPr>
            <w:r>
              <w:t>NOTE 2:</w:t>
            </w:r>
            <w:r>
              <w:tab/>
              <w:t>This trigger reports change of Tracking Area in both 5GS and EPC interworking.</w:t>
            </w:r>
          </w:p>
          <w:p w14:paraId="090ED744" w14:textId="77777777" w:rsidR="00C308E6" w:rsidRDefault="00C308E6">
            <w:pPr>
              <w:pStyle w:val="TAN"/>
            </w:pPr>
            <w:r>
              <w:t>NOTE 3:</w:t>
            </w:r>
            <w:r>
              <w:tab/>
              <w:t>This trigger reports change of AMF in 5GC, change between ePDG and Serving GW in EPC, change between Serving GWs in EPC, or change between EPC and 5GC. In HR roaming case, if the AMF change is unknown by the H-SMF, then the AMF change is not reported.</w:t>
            </w:r>
          </w:p>
          <w:p w14:paraId="1965003B" w14:textId="77777777" w:rsidR="00C308E6" w:rsidRDefault="00C308E6">
            <w:pPr>
              <w:pStyle w:val="TAN"/>
            </w:pPr>
            <w:r>
              <w:t>NOTE 4:</w:t>
            </w:r>
            <w:r>
              <w:tab/>
              <w:t>Usage is defined as either volume or time of user plane traffic.</w:t>
            </w:r>
          </w:p>
          <w:p w14:paraId="52C69792" w14:textId="77777777" w:rsidR="00C308E6" w:rsidRDefault="00C308E6">
            <w:pPr>
              <w:pStyle w:val="TAN"/>
            </w:pPr>
            <w:r>
              <w:t>NOTE 5:</w:t>
            </w:r>
            <w:r>
              <w:tab/>
              <w:t>The start and stop of application traffic detection are separate event triggers, but received under the same subscription from the PCF.</w:t>
            </w:r>
          </w:p>
          <w:p w14:paraId="27B1A876" w14:textId="77777777" w:rsidR="00C308E6" w:rsidRDefault="00C308E6">
            <w:pPr>
              <w:pStyle w:val="TAN"/>
            </w:pPr>
            <w:r>
              <w:t>NOTE 6:</w:t>
            </w:r>
            <w:r>
              <w:tab/>
              <w:t>Location change of serving cell can increase signalling load on multiple interfaces. Hence it is recommended that any such serving cell changes only applied for a limited number of subscribers avoiding extra signalling load.</w:t>
            </w:r>
          </w:p>
          <w:p w14:paraId="65988A56" w14:textId="77777777" w:rsidR="00C308E6" w:rsidRDefault="00C308E6">
            <w:pPr>
              <w:pStyle w:val="TAN"/>
            </w:pPr>
            <w:r>
              <w:t>NOTE 7:</w:t>
            </w:r>
            <w:r>
              <w:tab/>
              <w:t>UE-DS-TT Residence Time is only provided if a DS-TT port is detected.</w:t>
            </w:r>
          </w:p>
          <w:p w14:paraId="27FFEC6C" w14:textId="77777777" w:rsidR="00C308E6" w:rsidRDefault="00C308E6">
            <w:pPr>
              <w:pStyle w:val="TAN"/>
            </w:pPr>
            <w:r>
              <w:t>NOTE 8:</w:t>
            </w:r>
            <w:r>
              <w:tab/>
              <w:t>For MA PDU Session this trigger reports the current used Access Type(s) and RAT type(s) upon any change of Access Type and RAT type.</w:t>
            </w:r>
          </w:p>
        </w:tc>
      </w:tr>
    </w:tbl>
    <w:p w14:paraId="2C0DD5E7" w14:textId="77777777" w:rsidR="00C308E6" w:rsidRDefault="00C308E6" w:rsidP="00C308E6">
      <w:pPr>
        <w:pStyle w:val="FP"/>
        <w:rPr>
          <w:noProof/>
        </w:rPr>
      </w:pPr>
    </w:p>
    <w:p w14:paraId="29D3C31B" w14:textId="77777777" w:rsidR="00C308E6" w:rsidRDefault="00C308E6" w:rsidP="00C308E6">
      <w:pPr>
        <w:pStyle w:val="NO"/>
      </w:pPr>
      <w:r>
        <w:t>NOTE 1:</w:t>
      </w:r>
      <w:r>
        <w:tab/>
        <w:t>In the following description of the access independent Policy Control Request Triggers relevant for SMF, the term trigger is used instead of Policy Control Request Trigger where appropriate.</w:t>
      </w:r>
    </w:p>
    <w:p w14:paraId="3BF0A186" w14:textId="77777777" w:rsidR="00C308E6" w:rsidRDefault="00C308E6" w:rsidP="00C308E6">
      <w:r>
        <w:t>When the EPS Fallback trigger is armed by the PCF, the SMF shall report the event to the PCF when a QoS Flow with 5QI=1 is rejected due to EPS Fallback.</w:t>
      </w:r>
    </w:p>
    <w:p w14:paraId="19716CCC" w14:textId="77777777" w:rsidR="00C308E6" w:rsidRDefault="00C308E6" w:rsidP="00C308E6">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F677CCB" w14:textId="77777777" w:rsidR="00C308E6" w:rsidRDefault="00C308E6" w:rsidP="00C308E6">
      <w:pPr>
        <w:pStyle w:val="NO"/>
      </w:pPr>
      <w:r>
        <w:t>NOTE 2:</w:t>
      </w:r>
      <w:r>
        <w:tab/>
        <w:t>The access network may be configured to report location changes only when transmission resources are established in the radio access network.</w:t>
      </w:r>
    </w:p>
    <w:p w14:paraId="302B3171" w14:textId="77777777" w:rsidR="00C308E6" w:rsidRDefault="00C308E6" w:rsidP="00C308E6">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41490A6" w14:textId="77777777" w:rsidR="00C308E6" w:rsidRDefault="00C308E6" w:rsidP="00C308E6">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23FDE68E" w14:textId="77777777" w:rsidR="00C308E6" w:rsidRDefault="00C308E6" w:rsidP="00C308E6">
      <w:pPr>
        <w:pStyle w:val="NO"/>
      </w:pPr>
      <w:r>
        <w:t>NOTE 3:</w:t>
      </w:r>
      <w:r>
        <w:tab/>
        <w:t>The enforced PCC rule request trigger can be used to avoid signalling overload situations e.g. due to time of day based PCC rule changes.</w:t>
      </w:r>
    </w:p>
    <w:p w14:paraId="5E829C8B" w14:textId="77777777" w:rsidR="00C308E6" w:rsidRDefault="00C308E6" w:rsidP="00C308E6">
      <w: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3BC5ADC" w14:textId="77777777" w:rsidR="00C308E6" w:rsidRDefault="00C308E6" w:rsidP="00C308E6">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BF68601" w14:textId="77777777" w:rsidR="00C308E6" w:rsidRDefault="00C308E6" w:rsidP="00C308E6">
      <w:pPr>
        <w:pStyle w:val="NO"/>
      </w:pPr>
      <w:r>
        <w:t>NOTE 4:</w:t>
      </w:r>
      <w:r>
        <w:tab/>
        <w:t>The SMF instructs the UPF to detect new UE MAC addresses or used UE MAC address is inactive for a specific period as described in TS 23.501 [2].</w:t>
      </w:r>
    </w:p>
    <w:p w14:paraId="3B7FDDA2" w14:textId="77777777" w:rsidR="00C308E6" w:rsidRDefault="00C308E6" w:rsidP="00C308E6">
      <w:r>
        <w:lastRenderedPageBreak/>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36660B3" w14:textId="77777777" w:rsidR="00C308E6" w:rsidRDefault="00C308E6" w:rsidP="00C308E6">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9988C7D" w14:textId="77777777" w:rsidR="00C308E6" w:rsidRDefault="00C308E6" w:rsidP="00C308E6">
      <w:r>
        <w:t>The management of the Presence Reporting Area (PRA) functionality enables the PCF to subscribe to reporting change of UE presence in a particular Presence Reporting Area.</w:t>
      </w:r>
    </w:p>
    <w:p w14:paraId="6C5292F7" w14:textId="77777777" w:rsidR="00C308E6" w:rsidRDefault="00C308E6" w:rsidP="00C308E6">
      <w:pPr>
        <w:pStyle w:val="NO"/>
        <w:rPr>
          <w:rFonts w:eastAsia="SimSun"/>
        </w:rPr>
      </w:pPr>
      <w:r>
        <w:rPr>
          <w:rFonts w:eastAsia="SimSun"/>
        </w:rPr>
        <w:t>NOTE 5:</w:t>
      </w:r>
      <w:r>
        <w:tab/>
      </w:r>
      <w:r>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36DCFBCD" w14:textId="77777777" w:rsidR="00C308E6" w:rsidRDefault="00C308E6" w:rsidP="00C308E6">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56B4BADE" w14:textId="77777777" w:rsidR="00C308E6" w:rsidRDefault="00C308E6" w:rsidP="00C308E6">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6E71B6DB" w14:textId="77777777" w:rsidR="00C308E6" w:rsidRDefault="00C308E6" w:rsidP="00C308E6">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B80D218" w14:textId="77777777" w:rsidR="00C308E6" w:rsidRDefault="00C308E6" w:rsidP="00C308E6">
      <w:pPr>
        <w:pStyle w:val="NO"/>
      </w:pPr>
      <w:r>
        <w:t>NOTE 6:</w:t>
      </w:r>
      <w:r>
        <w:tab/>
        <w:t xml:space="preserve">The serving node </w:t>
      </w:r>
      <w:r>
        <w:rPr>
          <w:lang w:val="en-US"/>
        </w:rPr>
        <w:t xml:space="preserve">(i.e. AMF in 5GC or MME in EPC/EUTRAN) </w:t>
      </w:r>
      <w:r>
        <w:t>can activate the reporting for the PRAs which are inactive as described in the TS 23.501 [2].</w:t>
      </w:r>
    </w:p>
    <w:p w14:paraId="380890CD" w14:textId="77777777" w:rsidR="00C308E6" w:rsidRDefault="00C308E6" w:rsidP="00C308E6">
      <w:r>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BA7D726" w14:textId="77777777" w:rsidR="00C308E6" w:rsidRDefault="00C308E6" w:rsidP="00C308E6">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0F59C01" w14:textId="77777777" w:rsidR="00C308E6" w:rsidRDefault="00C308E6" w:rsidP="00C308E6">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596EABFA" w14:textId="77777777" w:rsidR="00C308E6" w:rsidRDefault="00C308E6" w:rsidP="00C308E6">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05C878F4" w14:textId="77777777" w:rsidR="00C308E6" w:rsidRDefault="00C308E6" w:rsidP="00C308E6">
      <w:r>
        <w:lastRenderedPageBreak/>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6D4E807" w14:textId="77777777" w:rsidR="00C308E6" w:rsidRDefault="00C308E6" w:rsidP="00C308E6">
      <w:r>
        <w:t>When the Out of credit detection trigger is set, the SMF shall inform the PCF about the PCC rules for which credit is no longer available together with the applied termination action.</w:t>
      </w:r>
    </w:p>
    <w:p w14:paraId="60D64801" w14:textId="77777777" w:rsidR="00C308E6" w:rsidRDefault="00C308E6" w:rsidP="00C308E6">
      <w:r>
        <w:t>When the Reallocation of credit detection trigger is set, the SMF shall inform the PCF about the PCC rules for which credit has been reallocated after credit was no longer available and the termination action was applied.</w:t>
      </w:r>
    </w:p>
    <w:p w14:paraId="17954B1F" w14:textId="77777777" w:rsidR="00C308E6" w:rsidRDefault="00C308E6" w:rsidP="00C308E6">
      <w:r>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556FA84C" w14:textId="77777777" w:rsidR="00C308E6" w:rsidRDefault="00C308E6" w:rsidP="00C308E6">
      <w:r>
        <w:t xml:space="preserve">At PCC rule activation, modification and deactivation the SMF shall send, as specified in the PCC rule, the User Location Report and/or UE </w:t>
      </w:r>
      <w:r>
        <w:rPr>
          <w:noProof/>
        </w:rPr>
        <w:t>Timezone Report</w:t>
      </w:r>
      <w:r>
        <w:t xml:space="preserve"> to the PCF.</w:t>
      </w:r>
    </w:p>
    <w:p w14:paraId="379842C0" w14:textId="77777777" w:rsidR="00C308E6" w:rsidRDefault="00C308E6" w:rsidP="00C308E6">
      <w:pPr>
        <w:pStyle w:val="NO"/>
      </w:pPr>
      <w:r>
        <w:t>NOTE 8:</w:t>
      </w:r>
      <w:r>
        <w:tab/>
        <w:t>At PCC rule deactivation the User Location Report includes information on when the UE was last known to be in that location.</w:t>
      </w:r>
    </w:p>
    <w:p w14:paraId="6745A31A" w14:textId="77777777" w:rsidR="00C308E6" w:rsidRDefault="00C308E6" w:rsidP="00C308E6">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58F171A" w14:textId="77777777" w:rsidR="00C308E6" w:rsidRDefault="00C308E6" w:rsidP="00C308E6">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0D76278D" w14:textId="77777777" w:rsidR="00C308E6" w:rsidRDefault="00C308E6" w:rsidP="00C308E6">
      <w:r>
        <w:t>If the Access Network Information report parameter for the User Location Report is set and the user location (e.g. cell) is not available to the SMF, the SMF shall provide the serving PLMN identifier to the PCF.</w:t>
      </w:r>
    </w:p>
    <w:p w14:paraId="08D7FD4E" w14:textId="77777777" w:rsidR="00C308E6" w:rsidRDefault="00C308E6" w:rsidP="00C308E6">
      <w:r>
        <w:t>The Credit management session failure trigger shall trigger a SMF interaction with the PCF to inform about a credit management session failure and to indicate the failure reason, and the affected PCC rules.</w:t>
      </w:r>
    </w:p>
    <w:p w14:paraId="611D4BD6" w14:textId="77777777" w:rsidR="00C308E6" w:rsidRDefault="00C308E6" w:rsidP="00C308E6">
      <w:pPr>
        <w:pStyle w:val="NO"/>
      </w:pPr>
      <w:r>
        <w:t>NOTE 9:</w:t>
      </w:r>
      <w:r>
        <w:tab/>
        <w:t>As a result, the PCF may decide about e.g. PDU Session termination, perform gating of services, switch to offline charging, change rating group, etc.</w:t>
      </w:r>
    </w:p>
    <w:p w14:paraId="3BF33AEB" w14:textId="77777777" w:rsidR="00C308E6" w:rsidRDefault="00C308E6" w:rsidP="00C308E6">
      <w:pPr>
        <w:pStyle w:val="NO"/>
      </w:pPr>
      <w:r>
        <w:t>NOTE 10:</w:t>
      </w:r>
      <w:r>
        <w:tab/>
        <w:t>The Credit management session failure trigger applies to situations wherein the PDU Session is not terminated by the SMF due to the credit management session failure.</w:t>
      </w:r>
    </w:p>
    <w:p w14:paraId="7D280B9B" w14:textId="77777777" w:rsidR="00C308E6" w:rsidRDefault="00C308E6" w:rsidP="00C308E6">
      <w:r>
        <w:t>The default QoS change triggers shall trigger the PCF interaction for all changes in the default QoS data received in SMF from the UDM.</w:t>
      </w:r>
    </w:p>
    <w:p w14:paraId="04522908" w14:textId="77777777" w:rsidR="00C308E6" w:rsidRDefault="00C308E6" w:rsidP="00C308E6">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5EFCC4C9" w14:textId="77777777" w:rsidR="00C308E6" w:rsidRDefault="00C308E6" w:rsidP="00C308E6">
      <w:r>
        <w:lastRenderedPageBreak/>
        <w:t xml:space="preserve">The default QoS change trigger reports a change in the </w:t>
      </w:r>
      <w:r>
        <w:rPr>
          <w:lang w:eastAsia="zh-CN"/>
        </w:rPr>
        <w:t>default 5QI/ARP retrieved by SMF from UDM, as explained in clause 5.7.2.7 of TS 23.501 [2].</w:t>
      </w:r>
    </w:p>
    <w:p w14:paraId="22164BA8" w14:textId="77777777" w:rsidR="00C308E6" w:rsidRDefault="00C308E6" w:rsidP="00C308E6">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4C613071" w14:textId="77777777" w:rsidR="00C308E6" w:rsidRDefault="00C308E6" w:rsidP="00C308E6">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78C32AC" w14:textId="77777777" w:rsidR="00C308E6" w:rsidRDefault="00C308E6" w:rsidP="00C308E6">
      <w:pPr>
        <w:rPr>
          <w:lang w:eastAsia="zh-CN"/>
        </w:rPr>
      </w:pPr>
      <w:r>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TS 23.501 [2] clause 5.7.2.4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880BF3B" w14:textId="77777777" w:rsidR="00C308E6" w:rsidRDefault="00C308E6" w:rsidP="00C308E6">
      <w:r>
        <w:t>In an interworking scenario between 5GS and EPC/E-UTRAN, as explained in the TS 23.501 [2], clause 4.3, the PCF may subscribe via the SMF also to the Policy Control Request Triggers described in clause 6.1.2.5 when the UE is served by the EPC/E-UTRAN.</w:t>
      </w:r>
    </w:p>
    <w:p w14:paraId="2E3536F7" w14:textId="77777777" w:rsidR="00C308E6" w:rsidRDefault="00C308E6" w:rsidP="00C308E6">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A8A7739" w14:textId="02E16C5B" w:rsidR="00C308E6" w:rsidRDefault="00C308E6" w:rsidP="00C308E6">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w:t>
      </w:r>
      <w:ins w:id="8" w:author="Huawei-Z" w:date="2021-06-24T17:58:00Z">
        <w:r w:rsidR="007510FF">
          <w:t xml:space="preserve"> or received </w:t>
        </w:r>
      </w:ins>
      <w:bookmarkStart w:id="9" w:name="_Hlk79687011"/>
      <w:ins w:id="10" w:author="Nokia" w:date="2021-08-12T18:51:00Z">
        <w:r w:rsidR="00C93776">
          <w:t>User plane node</w:t>
        </w:r>
      </w:ins>
      <w:bookmarkEnd w:id="9"/>
      <w:ins w:id="11" w:author="Huawei-Z" w:date="2021-06-24T17:58:00Z">
        <w:del w:id="12" w:author="Nokia" w:date="2021-08-12T18:51:00Z">
          <w:r w:rsidR="007510FF" w:rsidDel="00C93776">
            <w:delText>B</w:delText>
          </w:r>
        </w:del>
        <w:del w:id="13" w:author="Nokia" w:date="2021-08-12T18:52:00Z">
          <w:r w:rsidR="007510FF" w:rsidDel="00C93776">
            <w:delText>ridge</w:delText>
          </w:r>
        </w:del>
        <w:r w:rsidR="007510FF">
          <w:t xml:space="preserve"> Management Information Container or Port</w:t>
        </w:r>
        <w:r w:rsidR="007510FF" w:rsidRPr="001118CF">
          <w:t xml:space="preserve"> </w:t>
        </w:r>
        <w:r w:rsidR="007510FF">
          <w:t>Management Information Container</w:t>
        </w:r>
      </w:ins>
      <w:r>
        <w:t>. If a new manageable Ethernet</w:t>
      </w:r>
      <w:ins w:id="14" w:author="Huawei-Z" w:date="2021-06-24T17:58:00Z">
        <w:r w:rsidR="007510FF">
          <w:t xml:space="preserve"> DS-TT</w:t>
        </w:r>
      </w:ins>
      <w:r>
        <w:t xml:space="preserve"> port is detected, the SMF provides</w:t>
      </w:r>
      <w:ins w:id="15" w:author="Huawei-Z" w:date="2021-06-24T17:58:00Z">
        <w:r w:rsidR="007510FF">
          <w:t xml:space="preserve"> </w:t>
        </w:r>
        <w:del w:id="16" w:author="Nokia" w:date="2021-08-12T18:53:00Z">
          <w:r w:rsidR="007510FF" w:rsidDel="00C93776">
            <w:delText xml:space="preserve">5GS Bridge </w:delText>
          </w:r>
        </w:del>
      </w:ins>
      <w:ins w:id="17" w:author="Nokia" w:date="2021-08-12T18:53:00Z">
        <w:r w:rsidR="00C93776">
          <w:t xml:space="preserve">User plane node </w:t>
        </w:r>
      </w:ins>
      <w:ins w:id="18" w:author="Huawei-Z" w:date="2021-06-24T17:58:00Z">
        <w:r w:rsidR="007510FF">
          <w:t>ID,</w:t>
        </w:r>
      </w:ins>
      <w:r>
        <w:t xml:space="preserve"> the port number and optionally MAC address of the related port of the related PDU Session to the PCF. If the SMF has received UE-DS-TT Residence Time then the SMF also provides UE-DS-TT Residence Time to the PCF.</w:t>
      </w:r>
      <w:ins w:id="19" w:author="Huawei-Z" w:date="2021-06-24T17:58:00Z">
        <w:r w:rsidR="007510FF" w:rsidRPr="007510FF">
          <w:t xml:space="preserve"> </w:t>
        </w:r>
        <w:r w:rsidR="007510FF">
          <w:t xml:space="preserve">If the SMF has received the </w:t>
        </w:r>
      </w:ins>
      <w:ins w:id="20" w:author="Nokia" w:date="2021-08-12T18:54:00Z">
        <w:r w:rsidR="00C93776">
          <w:t>User plane node</w:t>
        </w:r>
      </w:ins>
      <w:ins w:id="21" w:author="Huawei-Z" w:date="2021-06-24T17:58:00Z">
        <w:del w:id="22" w:author="Nokia" w:date="2021-08-12T18:54:00Z">
          <w:r w:rsidR="007510FF" w:rsidDel="00C93776">
            <w:delText>Bridge</w:delText>
          </w:r>
        </w:del>
        <w:r w:rsidR="007510FF">
          <w:t xml:space="preserve"> Management Information Container from NW-TT or Port</w:t>
        </w:r>
        <w:r w:rsidR="007510FF" w:rsidRPr="001118CF">
          <w:t xml:space="preserve"> </w:t>
        </w:r>
        <w:r w:rsidR="007510FF">
          <w:t xml:space="preserve">Management Information Container from NW-TT or DS-TT, the SMF also provides </w:t>
        </w:r>
      </w:ins>
      <w:ins w:id="23" w:author="Nokia" w:date="2021-08-12T18:54:00Z">
        <w:r w:rsidR="00C93776">
          <w:t>User plane node</w:t>
        </w:r>
      </w:ins>
      <w:ins w:id="24" w:author="Huawei-Z" w:date="2021-06-24T17:58:00Z">
        <w:del w:id="25" w:author="Nokia" w:date="2021-08-12T18:54:00Z">
          <w:r w:rsidR="007510FF" w:rsidDel="00C93776">
            <w:delText>Bridge</w:delText>
          </w:r>
        </w:del>
        <w:r w:rsidR="007510FF">
          <w:t xml:space="preserve"> Management Information Container or Port</w:t>
        </w:r>
        <w:r w:rsidR="007510FF" w:rsidRPr="001118CF">
          <w:t xml:space="preserve"> </w:t>
        </w:r>
        <w:r w:rsidR="007510FF">
          <w:t>Management Information Container and related port number to the PCF.</w:t>
        </w:r>
      </w:ins>
    </w:p>
    <w:p w14:paraId="3D0CA936" w14:textId="77777777" w:rsidR="00C308E6" w:rsidRDefault="00C308E6" w:rsidP="00C308E6">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29C45EDA" w14:textId="77777777" w:rsidR="00C308E6" w:rsidRDefault="00C308E6" w:rsidP="00C308E6">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w:t>
      </w:r>
      <w:r>
        <w:lastRenderedPageBreak/>
        <w:t>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6D7789B0" w14:textId="77777777" w:rsidR="00C308E6" w:rsidRDefault="00C308E6" w:rsidP="00C308E6">
      <w:pPr>
        <w:pStyle w:val="NO"/>
      </w:pPr>
      <w:r>
        <w:t>NOTE 11:</w:t>
      </w:r>
      <w:r>
        <w:tab/>
        <w:t>Downlink Data Delivery (DDD) status event and DDN Failure event are specified in clause 4.15.3 of TS 23.502 [3].</w:t>
      </w:r>
    </w:p>
    <w:p w14:paraId="1DEA237E" w14:textId="77777777" w:rsidR="00C308E6" w:rsidRDefault="00C308E6" w:rsidP="00C308E6">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3A606AAC" w14:textId="77777777" w:rsidR="00C308E6" w:rsidRDefault="00C308E6" w:rsidP="00C308E6">
      <w:r>
        <w:t>When the Satellite Category Backhaul change trigger is armed, the SMF reports to the PCF when it becomes aware that there is a change of the backhaul which is used for the PDU Session between satellite categories, or a non-satellite backhaul. The SMF determines whether or not a satellite backhaul is used based on the Network Instance associated to the PDU Session as specified in TS 23.501 [2].</w:t>
      </w:r>
    </w:p>
    <w:p w14:paraId="79D3D192" w14:textId="091A40B1" w:rsidR="00C308E6" w:rsidRPr="0042466D" w:rsidRDefault="00C308E6" w:rsidP="00C308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BCB6CC2" w14:textId="1FE9106B" w:rsidR="00C62CFD" w:rsidRPr="002B7E8F" w:rsidRDefault="00C308E6" w:rsidP="00C308E6">
      <w:pPr>
        <w:pStyle w:val="Heading4"/>
      </w:pPr>
      <w:r>
        <w:t xml:space="preserve"> </w:t>
      </w:r>
      <w:r w:rsidR="00C62CFD">
        <w:t>6.1.3.18</w:t>
      </w:r>
      <w:r w:rsidR="00C62CFD" w:rsidRPr="002B7E8F">
        <w:tab/>
        <w:t>Event reporting from the</w:t>
      </w:r>
      <w:r w:rsidR="00C62CFD" w:rsidRPr="002B7E8F">
        <w:rPr>
          <w:rFonts w:eastAsia="SimSun" w:hint="eastAsia"/>
          <w:lang w:eastAsia="zh-CN"/>
        </w:rPr>
        <w:t xml:space="preserve"> </w:t>
      </w:r>
      <w:r w:rsidR="00C62CFD" w:rsidRPr="002B7E8F">
        <w:t>PCF</w:t>
      </w:r>
    </w:p>
    <w:p w14:paraId="361812F6" w14:textId="77777777" w:rsidR="00C62CFD" w:rsidRPr="002B7E8F" w:rsidRDefault="00C62CFD" w:rsidP="00C62CFD">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14:paraId="549C41F4" w14:textId="77777777" w:rsidR="00C62CFD" w:rsidRPr="002B7E8F" w:rsidRDefault="00C62CFD" w:rsidP="00C62CFD">
      <w:r w:rsidRPr="002B7E8F">
        <w:t>The events that can be subscribed by the AF</w:t>
      </w:r>
      <w:r>
        <w:t xml:space="preserve"> and by the PCF for the UE</w:t>
      </w:r>
      <w:r w:rsidRPr="002B7E8F">
        <w:t xml:space="preserve"> are listed in Table </w:t>
      </w:r>
      <w:r>
        <w:t>6.1.3.18</w:t>
      </w:r>
      <w:r w:rsidRPr="002B7E8F">
        <w:t>-1.</w:t>
      </w:r>
    </w:p>
    <w:p w14:paraId="099B1EA3" w14:textId="77777777" w:rsidR="00C62CFD" w:rsidRPr="002B7E8F" w:rsidRDefault="00C62CFD" w:rsidP="00C62CFD">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C62CFD" w:rsidRPr="00663770" w14:paraId="52980D7E" w14:textId="77777777" w:rsidTr="00925DDA">
        <w:trPr>
          <w:cantSplit/>
          <w:jc w:val="center"/>
        </w:trPr>
        <w:tc>
          <w:tcPr>
            <w:tcW w:w="2564" w:type="dxa"/>
          </w:tcPr>
          <w:p w14:paraId="1EF30365" w14:textId="77777777" w:rsidR="00C62CFD" w:rsidRPr="00663770" w:rsidRDefault="00C62CFD" w:rsidP="00925DDA">
            <w:pPr>
              <w:pStyle w:val="TAH"/>
              <w:rPr>
                <w:sz w:val="16"/>
                <w:szCs w:val="16"/>
              </w:rPr>
            </w:pPr>
            <w:r w:rsidRPr="00663770">
              <w:rPr>
                <w:sz w:val="16"/>
                <w:szCs w:val="16"/>
              </w:rPr>
              <w:lastRenderedPageBreak/>
              <w:t>Event</w:t>
            </w:r>
          </w:p>
        </w:tc>
        <w:tc>
          <w:tcPr>
            <w:tcW w:w="4252" w:type="dxa"/>
          </w:tcPr>
          <w:p w14:paraId="6BD60BA9" w14:textId="77777777" w:rsidR="00C62CFD" w:rsidRPr="00663770" w:rsidRDefault="00C62CFD" w:rsidP="00925DDA">
            <w:pPr>
              <w:pStyle w:val="TAH"/>
              <w:rPr>
                <w:sz w:val="16"/>
                <w:szCs w:val="16"/>
              </w:rPr>
            </w:pPr>
            <w:r w:rsidRPr="00663770">
              <w:rPr>
                <w:sz w:val="16"/>
                <w:szCs w:val="16"/>
              </w:rPr>
              <w:t>Description</w:t>
            </w:r>
          </w:p>
        </w:tc>
        <w:tc>
          <w:tcPr>
            <w:tcW w:w="1276" w:type="dxa"/>
          </w:tcPr>
          <w:p w14:paraId="0D8A47A9" w14:textId="77777777" w:rsidR="00C62CFD" w:rsidRPr="00663770" w:rsidRDefault="00C62CFD" w:rsidP="00925DDA">
            <w:pPr>
              <w:pStyle w:val="TAH"/>
              <w:rPr>
                <w:sz w:val="16"/>
                <w:szCs w:val="16"/>
              </w:rPr>
            </w:pPr>
            <w:r w:rsidRPr="00663770">
              <w:rPr>
                <w:sz w:val="16"/>
                <w:szCs w:val="16"/>
              </w:rPr>
              <w:t>Conditions for reporting</w:t>
            </w:r>
          </w:p>
        </w:tc>
        <w:tc>
          <w:tcPr>
            <w:tcW w:w="1134" w:type="dxa"/>
          </w:tcPr>
          <w:p w14:paraId="0CEBDC37" w14:textId="77777777" w:rsidR="00C62CFD" w:rsidRPr="00663770" w:rsidRDefault="00C62CFD" w:rsidP="00925DDA">
            <w:pPr>
              <w:pStyle w:val="TAH"/>
              <w:rPr>
                <w:rFonts w:eastAsia="SimSun"/>
                <w:sz w:val="16"/>
                <w:szCs w:val="16"/>
                <w:lang w:eastAsia="zh-CN"/>
              </w:rPr>
            </w:pPr>
            <w:r w:rsidRPr="00663770">
              <w:rPr>
                <w:rFonts w:eastAsia="SimSun"/>
                <w:sz w:val="16"/>
                <w:szCs w:val="16"/>
                <w:lang w:eastAsia="zh-CN"/>
              </w:rPr>
              <w:t>Availability for Rx PDU Session (NOTE 2)</w:t>
            </w:r>
          </w:p>
        </w:tc>
        <w:tc>
          <w:tcPr>
            <w:tcW w:w="1276" w:type="dxa"/>
          </w:tcPr>
          <w:p w14:paraId="4F6BD7D6" w14:textId="77777777" w:rsidR="00C62CFD" w:rsidRPr="00663770" w:rsidRDefault="00C62CFD" w:rsidP="00925DDA">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6" w:type="dxa"/>
          </w:tcPr>
          <w:p w14:paraId="77440CDF" w14:textId="77777777" w:rsidR="00C62CFD" w:rsidRPr="00663770" w:rsidRDefault="00C62CFD" w:rsidP="00925DDA">
            <w:pPr>
              <w:pStyle w:val="TAH"/>
              <w:rPr>
                <w:rFonts w:eastAsia="SimSun"/>
                <w:sz w:val="16"/>
                <w:szCs w:val="16"/>
                <w:lang w:eastAsia="zh-CN"/>
              </w:rPr>
            </w:pPr>
            <w:r w:rsidRPr="00663770">
              <w:rPr>
                <w:rFonts w:eastAsia="SimSun"/>
                <w:sz w:val="16"/>
                <w:szCs w:val="16"/>
                <w:lang w:eastAsia="zh-CN"/>
              </w:rPr>
              <w:t>Availability for Bulk Subscription</w:t>
            </w:r>
          </w:p>
          <w:p w14:paraId="08AEC8F1" w14:textId="77777777" w:rsidR="00C62CFD" w:rsidRPr="00663770" w:rsidRDefault="00C62CFD" w:rsidP="00925DDA">
            <w:pPr>
              <w:pStyle w:val="TAH"/>
              <w:rPr>
                <w:rFonts w:eastAsia="SimSun"/>
                <w:sz w:val="16"/>
                <w:szCs w:val="16"/>
                <w:lang w:eastAsia="zh-CN"/>
              </w:rPr>
            </w:pPr>
            <w:r w:rsidRPr="00663770">
              <w:rPr>
                <w:rFonts w:eastAsia="SimSun"/>
                <w:sz w:val="16"/>
                <w:szCs w:val="16"/>
                <w:lang w:eastAsia="zh-CN"/>
              </w:rPr>
              <w:t>(NOTE 1)</w:t>
            </w:r>
          </w:p>
        </w:tc>
        <w:tc>
          <w:tcPr>
            <w:tcW w:w="1275" w:type="dxa"/>
          </w:tcPr>
          <w:p w14:paraId="345F77D4" w14:textId="77777777" w:rsidR="00C62CFD" w:rsidRPr="00663770" w:rsidRDefault="00C62CFD" w:rsidP="00925DDA">
            <w:pPr>
              <w:pStyle w:val="TAH"/>
              <w:rPr>
                <w:rFonts w:eastAsia="SimSun"/>
                <w:sz w:val="16"/>
                <w:szCs w:val="16"/>
                <w:lang w:eastAsia="zh-CN"/>
              </w:rPr>
            </w:pPr>
            <w:r>
              <w:rPr>
                <w:rFonts w:eastAsia="SimSun"/>
                <w:sz w:val="16"/>
                <w:szCs w:val="16"/>
                <w:lang w:eastAsia="zh-CN"/>
              </w:rPr>
              <w:t>Availability for N43 per SUPI, DNN, S-NSSAI</w:t>
            </w:r>
          </w:p>
        </w:tc>
        <w:tc>
          <w:tcPr>
            <w:tcW w:w="1258" w:type="dxa"/>
          </w:tcPr>
          <w:p w14:paraId="4D84D549" w14:textId="77777777" w:rsidR="00C62CFD" w:rsidRPr="00663770" w:rsidRDefault="00C62CFD" w:rsidP="00925DDA">
            <w:pPr>
              <w:pStyle w:val="TAH"/>
              <w:rPr>
                <w:rFonts w:eastAsia="SimSun"/>
                <w:sz w:val="16"/>
                <w:szCs w:val="16"/>
                <w:lang w:eastAsia="zh-CN"/>
              </w:rPr>
            </w:pPr>
            <w:r>
              <w:rPr>
                <w:rFonts w:eastAsia="SimSun"/>
                <w:sz w:val="16"/>
                <w:szCs w:val="16"/>
                <w:lang w:eastAsia="zh-CN"/>
              </w:rPr>
              <w:t>Availability for N5 per UE</w:t>
            </w:r>
          </w:p>
          <w:p w14:paraId="7BF7201E" w14:textId="77777777" w:rsidR="00C62CFD" w:rsidRPr="00663770" w:rsidRDefault="00C62CFD" w:rsidP="00925DDA">
            <w:pPr>
              <w:pStyle w:val="TAH"/>
              <w:rPr>
                <w:rFonts w:eastAsia="SimSun"/>
                <w:sz w:val="16"/>
                <w:szCs w:val="16"/>
                <w:lang w:eastAsia="zh-CN"/>
              </w:rPr>
            </w:pPr>
            <w:r w:rsidRPr="00663770">
              <w:rPr>
                <w:rFonts w:eastAsia="SimSun"/>
                <w:sz w:val="16"/>
                <w:szCs w:val="16"/>
                <w:lang w:eastAsia="zh-CN"/>
              </w:rPr>
              <w:t>(NOTE </w:t>
            </w:r>
            <w:r>
              <w:rPr>
                <w:rFonts w:eastAsia="SimSun"/>
                <w:sz w:val="16"/>
                <w:szCs w:val="16"/>
                <w:lang w:eastAsia="zh-CN"/>
              </w:rPr>
              <w:t>6</w:t>
            </w:r>
            <w:r w:rsidRPr="00663770">
              <w:rPr>
                <w:rFonts w:eastAsia="SimSun"/>
                <w:sz w:val="16"/>
                <w:szCs w:val="16"/>
                <w:lang w:eastAsia="zh-CN"/>
              </w:rPr>
              <w:t>)</w:t>
            </w:r>
          </w:p>
        </w:tc>
      </w:tr>
      <w:tr w:rsidR="00C62CFD" w:rsidRPr="00663770" w14:paraId="2EEFC637" w14:textId="77777777" w:rsidTr="00925DDA">
        <w:trPr>
          <w:cantSplit/>
          <w:jc w:val="center"/>
        </w:trPr>
        <w:tc>
          <w:tcPr>
            <w:tcW w:w="2564" w:type="dxa"/>
          </w:tcPr>
          <w:p w14:paraId="2E4A7883" w14:textId="77777777" w:rsidR="00C62CFD" w:rsidRDefault="00C62CFD" w:rsidP="00925DDA">
            <w:pPr>
              <w:pStyle w:val="TAL"/>
              <w:rPr>
                <w:sz w:val="16"/>
                <w:szCs w:val="16"/>
              </w:rPr>
            </w:pPr>
            <w:r w:rsidRPr="00663770">
              <w:rPr>
                <w:sz w:val="16"/>
                <w:szCs w:val="16"/>
              </w:rPr>
              <w:t>PLMN Identifier Notification</w:t>
            </w:r>
          </w:p>
          <w:p w14:paraId="79FDF5FB" w14:textId="77777777" w:rsidR="00C62CFD" w:rsidRPr="00663770" w:rsidRDefault="00C62CFD" w:rsidP="00925DDA">
            <w:pPr>
              <w:pStyle w:val="TAL"/>
              <w:rPr>
                <w:sz w:val="16"/>
                <w:szCs w:val="16"/>
              </w:rPr>
            </w:pPr>
            <w:r>
              <w:rPr>
                <w:sz w:val="16"/>
                <w:szCs w:val="16"/>
              </w:rPr>
              <w:t>(NOTE 5)</w:t>
            </w:r>
          </w:p>
        </w:tc>
        <w:tc>
          <w:tcPr>
            <w:tcW w:w="4252" w:type="dxa"/>
          </w:tcPr>
          <w:p w14:paraId="1ED28776" w14:textId="77777777" w:rsidR="00C62CFD" w:rsidRPr="00663770" w:rsidRDefault="00C62CFD" w:rsidP="00925DDA">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276" w:type="dxa"/>
          </w:tcPr>
          <w:p w14:paraId="0DA3754A" w14:textId="77777777" w:rsidR="00C62CFD" w:rsidRPr="00663770" w:rsidRDefault="00C62CFD" w:rsidP="00925DDA">
            <w:pPr>
              <w:pStyle w:val="TAC"/>
              <w:rPr>
                <w:sz w:val="16"/>
                <w:szCs w:val="16"/>
              </w:rPr>
            </w:pPr>
            <w:r w:rsidRPr="00663770">
              <w:rPr>
                <w:sz w:val="16"/>
                <w:szCs w:val="16"/>
              </w:rPr>
              <w:t>AF</w:t>
            </w:r>
          </w:p>
        </w:tc>
        <w:tc>
          <w:tcPr>
            <w:tcW w:w="1134" w:type="dxa"/>
          </w:tcPr>
          <w:p w14:paraId="52D74CEE"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8AF3761"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4EC53CF"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595828A7"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c>
          <w:tcPr>
            <w:tcW w:w="1258" w:type="dxa"/>
          </w:tcPr>
          <w:p w14:paraId="261C838F"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r>
      <w:tr w:rsidR="00C62CFD" w:rsidRPr="00663770" w14:paraId="265C7B44" w14:textId="77777777" w:rsidTr="00925DDA">
        <w:trPr>
          <w:cantSplit/>
          <w:jc w:val="center"/>
        </w:trPr>
        <w:tc>
          <w:tcPr>
            <w:tcW w:w="2564" w:type="dxa"/>
          </w:tcPr>
          <w:p w14:paraId="3F93E779" w14:textId="77777777" w:rsidR="00C62CFD" w:rsidRPr="00663770" w:rsidRDefault="00C62CFD" w:rsidP="00925DDA">
            <w:pPr>
              <w:pStyle w:val="TAL"/>
              <w:rPr>
                <w:sz w:val="16"/>
                <w:szCs w:val="16"/>
              </w:rPr>
            </w:pPr>
            <w:r w:rsidRPr="00663770">
              <w:rPr>
                <w:sz w:val="16"/>
                <w:szCs w:val="16"/>
              </w:rPr>
              <w:t>Change of Access Type</w:t>
            </w:r>
          </w:p>
        </w:tc>
        <w:tc>
          <w:tcPr>
            <w:tcW w:w="4252" w:type="dxa"/>
          </w:tcPr>
          <w:p w14:paraId="2823EF57" w14:textId="77777777" w:rsidR="00C62CFD" w:rsidRPr="00663770" w:rsidRDefault="00C62CFD" w:rsidP="00925DDA">
            <w:pPr>
              <w:pStyle w:val="TAL"/>
              <w:rPr>
                <w:sz w:val="16"/>
                <w:szCs w:val="16"/>
              </w:rPr>
            </w:pPr>
            <w:r w:rsidRPr="00663770">
              <w:rPr>
                <w:sz w:val="16"/>
                <w:szCs w:val="16"/>
              </w:rPr>
              <w:t>The Access Type and, if applicable, the RAT Type of the PDU Session has changed.</w:t>
            </w:r>
          </w:p>
        </w:tc>
        <w:tc>
          <w:tcPr>
            <w:tcW w:w="1276" w:type="dxa"/>
          </w:tcPr>
          <w:p w14:paraId="05A1A30B" w14:textId="77777777" w:rsidR="00C62CFD" w:rsidRPr="00663770" w:rsidRDefault="00C62CFD" w:rsidP="00925DDA">
            <w:pPr>
              <w:pStyle w:val="TAC"/>
              <w:rPr>
                <w:sz w:val="16"/>
                <w:szCs w:val="16"/>
              </w:rPr>
            </w:pPr>
            <w:r w:rsidRPr="00663770">
              <w:rPr>
                <w:sz w:val="16"/>
                <w:szCs w:val="16"/>
              </w:rPr>
              <w:t>AF</w:t>
            </w:r>
          </w:p>
        </w:tc>
        <w:tc>
          <w:tcPr>
            <w:tcW w:w="1134" w:type="dxa"/>
          </w:tcPr>
          <w:p w14:paraId="24F88695"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D4FD4B3"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A9FB750"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4C483B46"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c>
          <w:tcPr>
            <w:tcW w:w="1258" w:type="dxa"/>
          </w:tcPr>
          <w:p w14:paraId="0A16C3A6"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r>
      <w:tr w:rsidR="00C62CFD" w:rsidRPr="00663770" w14:paraId="42A51F52" w14:textId="77777777" w:rsidTr="00925DDA">
        <w:trPr>
          <w:cantSplit/>
          <w:jc w:val="center"/>
        </w:trPr>
        <w:tc>
          <w:tcPr>
            <w:tcW w:w="2564" w:type="dxa"/>
          </w:tcPr>
          <w:p w14:paraId="44F1AFE0" w14:textId="77777777" w:rsidR="00C62CFD" w:rsidRPr="00663770" w:rsidRDefault="00C62CFD" w:rsidP="00925DDA">
            <w:pPr>
              <w:pStyle w:val="TAL"/>
              <w:rPr>
                <w:sz w:val="16"/>
                <w:szCs w:val="16"/>
              </w:rPr>
            </w:pPr>
            <w:r w:rsidRPr="00663770">
              <w:rPr>
                <w:sz w:val="16"/>
                <w:szCs w:val="16"/>
              </w:rPr>
              <w:t>EPS fallback</w:t>
            </w:r>
          </w:p>
        </w:tc>
        <w:tc>
          <w:tcPr>
            <w:tcW w:w="4252" w:type="dxa"/>
          </w:tcPr>
          <w:p w14:paraId="06F50BDB" w14:textId="77777777" w:rsidR="00C62CFD" w:rsidRPr="00663770" w:rsidRDefault="00C62CFD" w:rsidP="00925DDA">
            <w:pPr>
              <w:pStyle w:val="TAL"/>
              <w:rPr>
                <w:sz w:val="16"/>
                <w:szCs w:val="16"/>
              </w:rPr>
            </w:pPr>
            <w:r w:rsidRPr="00663770">
              <w:rPr>
                <w:sz w:val="16"/>
                <w:szCs w:val="16"/>
              </w:rPr>
              <w:t>EPS fallback is initiated</w:t>
            </w:r>
          </w:p>
        </w:tc>
        <w:tc>
          <w:tcPr>
            <w:tcW w:w="1276" w:type="dxa"/>
          </w:tcPr>
          <w:p w14:paraId="01D47E1E" w14:textId="77777777" w:rsidR="00C62CFD" w:rsidRPr="00663770" w:rsidRDefault="00C62CFD" w:rsidP="00925DDA">
            <w:pPr>
              <w:pStyle w:val="TAC"/>
              <w:rPr>
                <w:sz w:val="16"/>
                <w:szCs w:val="16"/>
              </w:rPr>
            </w:pPr>
            <w:r w:rsidRPr="00663770">
              <w:rPr>
                <w:sz w:val="16"/>
                <w:szCs w:val="16"/>
              </w:rPr>
              <w:t>AF</w:t>
            </w:r>
          </w:p>
        </w:tc>
        <w:tc>
          <w:tcPr>
            <w:tcW w:w="1134" w:type="dxa"/>
          </w:tcPr>
          <w:p w14:paraId="4FF70928"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3272F94"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1592EC3"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563BB30"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c>
          <w:tcPr>
            <w:tcW w:w="1258" w:type="dxa"/>
          </w:tcPr>
          <w:p w14:paraId="0E11242A"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r>
      <w:tr w:rsidR="00C62CFD" w:rsidRPr="00663770" w14:paraId="7B2A4A6A" w14:textId="77777777" w:rsidTr="00925DDA">
        <w:trPr>
          <w:cantSplit/>
          <w:jc w:val="center"/>
        </w:trPr>
        <w:tc>
          <w:tcPr>
            <w:tcW w:w="2564" w:type="dxa"/>
          </w:tcPr>
          <w:p w14:paraId="53AF723E" w14:textId="77777777" w:rsidR="00C62CFD" w:rsidRPr="00663770" w:rsidRDefault="00C62CFD" w:rsidP="00925DDA">
            <w:pPr>
              <w:pStyle w:val="TAL"/>
              <w:rPr>
                <w:sz w:val="16"/>
                <w:szCs w:val="16"/>
              </w:rPr>
            </w:pPr>
            <w:r w:rsidRPr="00663770">
              <w:rPr>
                <w:sz w:val="16"/>
                <w:szCs w:val="16"/>
              </w:rPr>
              <w:t>Signalling path status</w:t>
            </w:r>
          </w:p>
        </w:tc>
        <w:tc>
          <w:tcPr>
            <w:tcW w:w="4252" w:type="dxa"/>
          </w:tcPr>
          <w:p w14:paraId="0CBE8C1E" w14:textId="77777777" w:rsidR="00C62CFD" w:rsidRPr="00663770" w:rsidRDefault="00C62CFD" w:rsidP="00925DDA">
            <w:pPr>
              <w:pStyle w:val="TAL"/>
              <w:rPr>
                <w:sz w:val="16"/>
                <w:szCs w:val="16"/>
              </w:rPr>
            </w:pPr>
            <w:r w:rsidRPr="00663770">
              <w:rPr>
                <w:sz w:val="16"/>
                <w:szCs w:val="16"/>
              </w:rPr>
              <w:t>The status of the resources related to the signalling traffic of the AF session.</w:t>
            </w:r>
          </w:p>
        </w:tc>
        <w:tc>
          <w:tcPr>
            <w:tcW w:w="1276" w:type="dxa"/>
          </w:tcPr>
          <w:p w14:paraId="05121B57" w14:textId="77777777" w:rsidR="00C62CFD" w:rsidRPr="00663770" w:rsidRDefault="00C62CFD" w:rsidP="00925DDA">
            <w:pPr>
              <w:pStyle w:val="TAC"/>
              <w:rPr>
                <w:sz w:val="16"/>
                <w:szCs w:val="16"/>
              </w:rPr>
            </w:pPr>
            <w:r w:rsidRPr="00663770">
              <w:rPr>
                <w:sz w:val="16"/>
                <w:szCs w:val="16"/>
              </w:rPr>
              <w:t>AF</w:t>
            </w:r>
          </w:p>
        </w:tc>
        <w:tc>
          <w:tcPr>
            <w:tcW w:w="1134" w:type="dxa"/>
          </w:tcPr>
          <w:p w14:paraId="22AF942D"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4D44555"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E74B68E"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E8C35E8"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c>
          <w:tcPr>
            <w:tcW w:w="1258" w:type="dxa"/>
          </w:tcPr>
          <w:p w14:paraId="63FCFAB1"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r>
      <w:tr w:rsidR="00C62CFD" w:rsidRPr="00663770" w14:paraId="1E585423" w14:textId="77777777" w:rsidTr="00925DDA">
        <w:trPr>
          <w:cantSplit/>
          <w:jc w:val="center"/>
        </w:trPr>
        <w:tc>
          <w:tcPr>
            <w:tcW w:w="2564" w:type="dxa"/>
          </w:tcPr>
          <w:p w14:paraId="2075B6DA" w14:textId="77777777" w:rsidR="00C62CFD" w:rsidRPr="00663770" w:rsidRDefault="00C62CFD" w:rsidP="00925DDA">
            <w:pPr>
              <w:pStyle w:val="TAL"/>
              <w:rPr>
                <w:sz w:val="16"/>
                <w:szCs w:val="16"/>
              </w:rPr>
            </w:pPr>
            <w:r w:rsidRPr="00663770">
              <w:rPr>
                <w:sz w:val="16"/>
                <w:szCs w:val="16"/>
              </w:rPr>
              <w:t>Access Network Charging Correlation Information</w:t>
            </w:r>
          </w:p>
        </w:tc>
        <w:tc>
          <w:tcPr>
            <w:tcW w:w="4252" w:type="dxa"/>
          </w:tcPr>
          <w:p w14:paraId="5EF483DD" w14:textId="77777777" w:rsidR="00C62CFD" w:rsidRPr="00663770" w:rsidRDefault="00C62CFD" w:rsidP="00925DDA">
            <w:pPr>
              <w:pStyle w:val="TAL"/>
              <w:rPr>
                <w:sz w:val="16"/>
                <w:szCs w:val="16"/>
              </w:rPr>
            </w:pPr>
            <w:r w:rsidRPr="00663770">
              <w:rPr>
                <w:sz w:val="16"/>
                <w:szCs w:val="16"/>
              </w:rPr>
              <w:t>The Access Network Charging Correlation Information of the resources allocated for the AF session.</w:t>
            </w:r>
          </w:p>
        </w:tc>
        <w:tc>
          <w:tcPr>
            <w:tcW w:w="1276" w:type="dxa"/>
          </w:tcPr>
          <w:p w14:paraId="657397BD" w14:textId="77777777" w:rsidR="00C62CFD" w:rsidRPr="00663770" w:rsidRDefault="00C62CFD" w:rsidP="00925DDA">
            <w:pPr>
              <w:pStyle w:val="TAC"/>
              <w:rPr>
                <w:sz w:val="16"/>
                <w:szCs w:val="16"/>
              </w:rPr>
            </w:pPr>
            <w:r w:rsidRPr="00663770">
              <w:rPr>
                <w:sz w:val="16"/>
                <w:szCs w:val="16"/>
              </w:rPr>
              <w:t>AF</w:t>
            </w:r>
          </w:p>
        </w:tc>
        <w:tc>
          <w:tcPr>
            <w:tcW w:w="1134" w:type="dxa"/>
          </w:tcPr>
          <w:p w14:paraId="1E91216D"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0BC1E6D" w14:textId="77777777" w:rsidR="00C62CFD" w:rsidRPr="00663770" w:rsidRDefault="00C62CFD" w:rsidP="00925DDA">
            <w:pPr>
              <w:pStyle w:val="TAC"/>
              <w:rPr>
                <w:rFonts w:eastAsia="SimSun"/>
                <w:sz w:val="16"/>
                <w:szCs w:val="16"/>
                <w:lang w:eastAsia="zh-CN"/>
              </w:rPr>
            </w:pPr>
            <w:r w:rsidRPr="00663770">
              <w:rPr>
                <w:rFonts w:eastAsia="SimSun"/>
                <w:sz w:val="16"/>
                <w:szCs w:val="16"/>
                <w:lang w:eastAsia="zh-CN"/>
              </w:rPr>
              <w:t>Yes</w:t>
            </w:r>
          </w:p>
        </w:tc>
        <w:tc>
          <w:tcPr>
            <w:tcW w:w="1276" w:type="dxa"/>
          </w:tcPr>
          <w:p w14:paraId="0BE80E8C"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6082C741"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c>
          <w:tcPr>
            <w:tcW w:w="1258" w:type="dxa"/>
          </w:tcPr>
          <w:p w14:paraId="142303E0"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r>
      <w:tr w:rsidR="00C62CFD" w:rsidRPr="00663770" w14:paraId="44C82CEF" w14:textId="77777777" w:rsidTr="00925DDA">
        <w:trPr>
          <w:cantSplit/>
          <w:jc w:val="center"/>
        </w:trPr>
        <w:tc>
          <w:tcPr>
            <w:tcW w:w="2564" w:type="dxa"/>
          </w:tcPr>
          <w:p w14:paraId="3DA07930" w14:textId="77777777" w:rsidR="00C62CFD" w:rsidRPr="00663770" w:rsidRDefault="00C62CFD" w:rsidP="00925DDA">
            <w:pPr>
              <w:pStyle w:val="TAL"/>
              <w:rPr>
                <w:sz w:val="16"/>
                <w:szCs w:val="16"/>
              </w:rPr>
            </w:pPr>
            <w:r w:rsidRPr="00663770">
              <w:rPr>
                <w:sz w:val="16"/>
                <w:szCs w:val="16"/>
              </w:rPr>
              <w:t>Access Network Information Notification</w:t>
            </w:r>
          </w:p>
        </w:tc>
        <w:tc>
          <w:tcPr>
            <w:tcW w:w="4252" w:type="dxa"/>
          </w:tcPr>
          <w:p w14:paraId="5056024D" w14:textId="77777777" w:rsidR="00C62CFD" w:rsidRPr="00663770" w:rsidRDefault="00C62CFD" w:rsidP="00925DDA">
            <w:pPr>
              <w:pStyle w:val="TAL"/>
              <w:rPr>
                <w:sz w:val="16"/>
                <w:szCs w:val="16"/>
              </w:rPr>
            </w:pPr>
            <w:r w:rsidRPr="00663770">
              <w:rPr>
                <w:sz w:val="16"/>
                <w:szCs w:val="16"/>
              </w:rPr>
              <w:t>The user location and/or timezone when the PDU Session has changed in relation to the AF session.</w:t>
            </w:r>
          </w:p>
        </w:tc>
        <w:tc>
          <w:tcPr>
            <w:tcW w:w="1276" w:type="dxa"/>
          </w:tcPr>
          <w:p w14:paraId="0EA311FA" w14:textId="77777777" w:rsidR="00C62CFD" w:rsidRPr="00663770" w:rsidRDefault="00C62CFD" w:rsidP="00925DDA">
            <w:pPr>
              <w:pStyle w:val="TAC"/>
              <w:rPr>
                <w:sz w:val="16"/>
                <w:szCs w:val="16"/>
              </w:rPr>
            </w:pPr>
            <w:r w:rsidRPr="00663770">
              <w:rPr>
                <w:sz w:val="16"/>
                <w:szCs w:val="16"/>
              </w:rPr>
              <w:t>AF</w:t>
            </w:r>
          </w:p>
        </w:tc>
        <w:tc>
          <w:tcPr>
            <w:tcW w:w="1134" w:type="dxa"/>
          </w:tcPr>
          <w:p w14:paraId="20F55AAC" w14:textId="77777777" w:rsidR="00C62CFD" w:rsidRPr="00663770" w:rsidRDefault="00C62CFD" w:rsidP="00925DDA">
            <w:pPr>
              <w:pStyle w:val="TAC"/>
              <w:rPr>
                <w:rFonts w:eastAsia="SimSun"/>
                <w:sz w:val="16"/>
                <w:szCs w:val="16"/>
              </w:rPr>
            </w:pPr>
            <w:r w:rsidRPr="00663770">
              <w:rPr>
                <w:rFonts w:eastAsia="SimSun" w:hint="eastAsia"/>
                <w:sz w:val="16"/>
                <w:szCs w:val="16"/>
              </w:rPr>
              <w:t>Yes</w:t>
            </w:r>
          </w:p>
        </w:tc>
        <w:tc>
          <w:tcPr>
            <w:tcW w:w="1276" w:type="dxa"/>
          </w:tcPr>
          <w:p w14:paraId="7FA42A75" w14:textId="77777777" w:rsidR="00C62CFD" w:rsidRPr="00663770" w:rsidRDefault="00C62CFD" w:rsidP="00925DDA">
            <w:pPr>
              <w:pStyle w:val="TAC"/>
              <w:rPr>
                <w:rFonts w:eastAsia="SimSun"/>
                <w:sz w:val="16"/>
                <w:szCs w:val="16"/>
              </w:rPr>
            </w:pPr>
            <w:r w:rsidRPr="00663770">
              <w:rPr>
                <w:rFonts w:eastAsia="SimSun" w:hint="eastAsia"/>
                <w:sz w:val="16"/>
                <w:szCs w:val="16"/>
              </w:rPr>
              <w:t>Yes</w:t>
            </w:r>
          </w:p>
        </w:tc>
        <w:tc>
          <w:tcPr>
            <w:tcW w:w="1276" w:type="dxa"/>
          </w:tcPr>
          <w:p w14:paraId="57FDD0A0" w14:textId="77777777" w:rsidR="00C62CFD" w:rsidRPr="00663770" w:rsidRDefault="00C62CFD" w:rsidP="00925DDA">
            <w:pPr>
              <w:pStyle w:val="TAC"/>
              <w:rPr>
                <w:rFonts w:eastAsia="SimSun"/>
                <w:sz w:val="16"/>
                <w:szCs w:val="16"/>
              </w:rPr>
            </w:pPr>
            <w:r w:rsidRPr="00663770">
              <w:rPr>
                <w:rFonts w:eastAsia="SimSun" w:hint="eastAsia"/>
                <w:sz w:val="16"/>
                <w:szCs w:val="16"/>
              </w:rPr>
              <w:t>No</w:t>
            </w:r>
          </w:p>
        </w:tc>
        <w:tc>
          <w:tcPr>
            <w:tcW w:w="1275" w:type="dxa"/>
          </w:tcPr>
          <w:p w14:paraId="3F39695C" w14:textId="77777777" w:rsidR="00C62CFD" w:rsidRPr="00663770" w:rsidRDefault="00C62CFD" w:rsidP="00925DDA">
            <w:pPr>
              <w:pStyle w:val="TAC"/>
              <w:rPr>
                <w:rFonts w:eastAsia="SimSun"/>
                <w:sz w:val="16"/>
                <w:szCs w:val="16"/>
              </w:rPr>
            </w:pPr>
            <w:r>
              <w:rPr>
                <w:rFonts w:eastAsia="SimSun"/>
                <w:sz w:val="16"/>
                <w:szCs w:val="16"/>
                <w:lang w:eastAsia="zh-CN"/>
              </w:rPr>
              <w:t>No</w:t>
            </w:r>
          </w:p>
        </w:tc>
        <w:tc>
          <w:tcPr>
            <w:tcW w:w="1258" w:type="dxa"/>
          </w:tcPr>
          <w:p w14:paraId="188BC318" w14:textId="77777777" w:rsidR="00C62CFD" w:rsidRPr="00663770" w:rsidRDefault="00C62CFD" w:rsidP="00925DDA">
            <w:pPr>
              <w:pStyle w:val="TAC"/>
              <w:rPr>
                <w:rFonts w:eastAsia="SimSun"/>
                <w:sz w:val="16"/>
                <w:szCs w:val="16"/>
              </w:rPr>
            </w:pPr>
            <w:r>
              <w:rPr>
                <w:rFonts w:eastAsia="SimSun"/>
                <w:sz w:val="16"/>
                <w:szCs w:val="16"/>
                <w:lang w:eastAsia="zh-CN"/>
              </w:rPr>
              <w:t>No</w:t>
            </w:r>
          </w:p>
        </w:tc>
      </w:tr>
      <w:tr w:rsidR="00C62CFD" w:rsidRPr="00663770" w14:paraId="590109F8" w14:textId="77777777" w:rsidTr="00925DDA">
        <w:trPr>
          <w:cantSplit/>
          <w:jc w:val="center"/>
        </w:trPr>
        <w:tc>
          <w:tcPr>
            <w:tcW w:w="2564" w:type="dxa"/>
          </w:tcPr>
          <w:p w14:paraId="4E70B606" w14:textId="77777777" w:rsidR="00C62CFD" w:rsidRPr="00663770" w:rsidRDefault="00C62CFD" w:rsidP="00925DDA">
            <w:pPr>
              <w:pStyle w:val="TAL"/>
              <w:rPr>
                <w:sz w:val="16"/>
                <w:szCs w:val="16"/>
              </w:rPr>
            </w:pPr>
            <w:r w:rsidRPr="00663770">
              <w:rPr>
                <w:rFonts w:eastAsia="SimSun"/>
                <w:sz w:val="16"/>
                <w:szCs w:val="16"/>
              </w:rPr>
              <w:t>Reporting Usage for Sponsored Data Connectivity</w:t>
            </w:r>
          </w:p>
        </w:tc>
        <w:tc>
          <w:tcPr>
            <w:tcW w:w="4252" w:type="dxa"/>
          </w:tcPr>
          <w:p w14:paraId="5503DEEB" w14:textId="77777777" w:rsidR="00C62CFD" w:rsidRPr="00663770" w:rsidRDefault="00C62CFD" w:rsidP="00925DDA">
            <w:pPr>
              <w:pStyle w:val="TAL"/>
              <w:rPr>
                <w:sz w:val="16"/>
                <w:szCs w:val="16"/>
              </w:rPr>
            </w:pPr>
            <w:r w:rsidRPr="00663770">
              <w:rPr>
                <w:sz w:val="16"/>
                <w:szCs w:val="16"/>
              </w:rPr>
              <w:t>The usage threshold provided by the AF has been reached; or the AF session is terminated.</w:t>
            </w:r>
          </w:p>
        </w:tc>
        <w:tc>
          <w:tcPr>
            <w:tcW w:w="1276" w:type="dxa"/>
          </w:tcPr>
          <w:p w14:paraId="108BB5F1" w14:textId="77777777" w:rsidR="00C62CFD" w:rsidRPr="00663770" w:rsidRDefault="00C62CFD" w:rsidP="00925DDA">
            <w:pPr>
              <w:pStyle w:val="TAC"/>
              <w:rPr>
                <w:sz w:val="16"/>
                <w:szCs w:val="16"/>
              </w:rPr>
            </w:pPr>
            <w:r w:rsidRPr="00663770">
              <w:rPr>
                <w:sz w:val="16"/>
                <w:szCs w:val="16"/>
              </w:rPr>
              <w:t>AF</w:t>
            </w:r>
          </w:p>
        </w:tc>
        <w:tc>
          <w:tcPr>
            <w:tcW w:w="1134" w:type="dxa"/>
          </w:tcPr>
          <w:p w14:paraId="5ACF867C"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6673C21"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17AAC36"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A2D4E82"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c>
          <w:tcPr>
            <w:tcW w:w="1258" w:type="dxa"/>
          </w:tcPr>
          <w:p w14:paraId="3729C897"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r>
      <w:tr w:rsidR="00C62CFD" w:rsidRPr="00663770" w14:paraId="3C1C2072" w14:textId="77777777" w:rsidTr="00925DDA">
        <w:trPr>
          <w:cantSplit/>
          <w:jc w:val="center"/>
        </w:trPr>
        <w:tc>
          <w:tcPr>
            <w:tcW w:w="2564" w:type="dxa"/>
          </w:tcPr>
          <w:p w14:paraId="17E84304" w14:textId="77777777" w:rsidR="00C62CFD" w:rsidRPr="00663770" w:rsidRDefault="00C62CFD" w:rsidP="00925DDA">
            <w:pPr>
              <w:pStyle w:val="TAL"/>
              <w:rPr>
                <w:sz w:val="16"/>
                <w:szCs w:val="16"/>
              </w:rPr>
            </w:pPr>
            <w:r w:rsidRPr="00663770">
              <w:rPr>
                <w:sz w:val="16"/>
                <w:szCs w:val="16"/>
              </w:rPr>
              <w:t>Service Data Flow deactivation</w:t>
            </w:r>
          </w:p>
        </w:tc>
        <w:tc>
          <w:tcPr>
            <w:tcW w:w="4252" w:type="dxa"/>
          </w:tcPr>
          <w:p w14:paraId="445FB4B6" w14:textId="77777777" w:rsidR="00C62CFD" w:rsidRPr="00663770" w:rsidRDefault="00C62CFD" w:rsidP="00925DDA">
            <w:pPr>
              <w:pStyle w:val="TAL"/>
              <w:rPr>
                <w:sz w:val="16"/>
                <w:szCs w:val="16"/>
              </w:rPr>
            </w:pPr>
            <w:r w:rsidRPr="00663770">
              <w:rPr>
                <w:sz w:val="16"/>
                <w:szCs w:val="16"/>
              </w:rPr>
              <w:t>The resources related to the AF session are released.</w:t>
            </w:r>
          </w:p>
        </w:tc>
        <w:tc>
          <w:tcPr>
            <w:tcW w:w="1276" w:type="dxa"/>
          </w:tcPr>
          <w:p w14:paraId="26A4962A" w14:textId="77777777" w:rsidR="00C62CFD" w:rsidRPr="00663770" w:rsidRDefault="00C62CFD" w:rsidP="00925DDA">
            <w:pPr>
              <w:pStyle w:val="TAC"/>
              <w:rPr>
                <w:sz w:val="16"/>
                <w:szCs w:val="16"/>
              </w:rPr>
            </w:pPr>
            <w:r w:rsidRPr="00663770">
              <w:rPr>
                <w:sz w:val="16"/>
                <w:szCs w:val="16"/>
              </w:rPr>
              <w:t>AF</w:t>
            </w:r>
          </w:p>
        </w:tc>
        <w:tc>
          <w:tcPr>
            <w:tcW w:w="1134" w:type="dxa"/>
          </w:tcPr>
          <w:p w14:paraId="1321A041"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C0D8CAC" w14:textId="77777777" w:rsidR="00C62CFD" w:rsidRPr="00663770" w:rsidRDefault="00C62CFD" w:rsidP="00925DDA">
            <w:pPr>
              <w:pStyle w:val="TAC"/>
              <w:rPr>
                <w:rFonts w:eastAsia="SimSun"/>
                <w:sz w:val="16"/>
                <w:szCs w:val="16"/>
                <w:lang w:eastAsia="zh-CN"/>
              </w:rPr>
            </w:pPr>
            <w:r w:rsidRPr="00663770">
              <w:rPr>
                <w:rFonts w:eastAsia="SimSun"/>
                <w:sz w:val="16"/>
                <w:szCs w:val="16"/>
                <w:lang w:eastAsia="zh-CN"/>
              </w:rPr>
              <w:t>Yes</w:t>
            </w:r>
          </w:p>
        </w:tc>
        <w:tc>
          <w:tcPr>
            <w:tcW w:w="1276" w:type="dxa"/>
          </w:tcPr>
          <w:p w14:paraId="7EDA58A7"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19880B63"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c>
          <w:tcPr>
            <w:tcW w:w="1258" w:type="dxa"/>
          </w:tcPr>
          <w:p w14:paraId="13298D3D"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r>
      <w:tr w:rsidR="00C62CFD" w:rsidRPr="00663770" w14:paraId="1EE85CB8" w14:textId="77777777" w:rsidTr="00925DDA">
        <w:trPr>
          <w:cantSplit/>
          <w:jc w:val="center"/>
        </w:trPr>
        <w:tc>
          <w:tcPr>
            <w:tcW w:w="2564" w:type="dxa"/>
          </w:tcPr>
          <w:p w14:paraId="1E15939A" w14:textId="77777777" w:rsidR="00C62CFD" w:rsidRPr="00663770" w:rsidRDefault="00C62CFD" w:rsidP="00925DDA">
            <w:pPr>
              <w:pStyle w:val="TAL"/>
              <w:rPr>
                <w:sz w:val="16"/>
                <w:szCs w:val="16"/>
              </w:rPr>
            </w:pPr>
            <w:r w:rsidRPr="00663770">
              <w:rPr>
                <w:sz w:val="16"/>
                <w:szCs w:val="16"/>
              </w:rPr>
              <w:t>Resource allocation outcome</w:t>
            </w:r>
          </w:p>
        </w:tc>
        <w:tc>
          <w:tcPr>
            <w:tcW w:w="4252" w:type="dxa"/>
          </w:tcPr>
          <w:p w14:paraId="3CCC3AC9" w14:textId="77777777" w:rsidR="00C62CFD" w:rsidRPr="00663770" w:rsidRDefault="00C62CFD" w:rsidP="00925DDA">
            <w:pPr>
              <w:pStyle w:val="TAL"/>
              <w:rPr>
                <w:sz w:val="16"/>
                <w:szCs w:val="16"/>
              </w:rPr>
            </w:pPr>
            <w:r w:rsidRPr="00663770">
              <w:rPr>
                <w:sz w:val="16"/>
                <w:szCs w:val="16"/>
              </w:rPr>
              <w:t>The outcome of the resource allocation related to the AF session.</w:t>
            </w:r>
          </w:p>
        </w:tc>
        <w:tc>
          <w:tcPr>
            <w:tcW w:w="1276" w:type="dxa"/>
          </w:tcPr>
          <w:p w14:paraId="01F80192" w14:textId="77777777" w:rsidR="00C62CFD" w:rsidRPr="00663770" w:rsidRDefault="00C62CFD" w:rsidP="00925DDA">
            <w:pPr>
              <w:pStyle w:val="TAC"/>
              <w:rPr>
                <w:sz w:val="16"/>
                <w:szCs w:val="16"/>
              </w:rPr>
            </w:pPr>
            <w:r w:rsidRPr="00663770">
              <w:rPr>
                <w:sz w:val="16"/>
                <w:szCs w:val="16"/>
              </w:rPr>
              <w:t>AF</w:t>
            </w:r>
          </w:p>
        </w:tc>
        <w:tc>
          <w:tcPr>
            <w:tcW w:w="1134" w:type="dxa"/>
          </w:tcPr>
          <w:p w14:paraId="2260FBA2"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DA2352A" w14:textId="77777777" w:rsidR="00C62CFD" w:rsidRPr="00663770" w:rsidRDefault="00C62CFD" w:rsidP="00925DDA">
            <w:pPr>
              <w:pStyle w:val="TAC"/>
              <w:rPr>
                <w:rFonts w:eastAsia="SimSun"/>
                <w:sz w:val="16"/>
                <w:szCs w:val="16"/>
                <w:lang w:eastAsia="zh-CN"/>
              </w:rPr>
            </w:pPr>
            <w:r w:rsidRPr="00663770">
              <w:rPr>
                <w:rFonts w:eastAsia="SimSun"/>
                <w:sz w:val="16"/>
                <w:szCs w:val="16"/>
                <w:lang w:eastAsia="zh-CN"/>
              </w:rPr>
              <w:t>Yes</w:t>
            </w:r>
          </w:p>
        </w:tc>
        <w:tc>
          <w:tcPr>
            <w:tcW w:w="1276" w:type="dxa"/>
          </w:tcPr>
          <w:p w14:paraId="52DE8FC2"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F3DD6ED"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c>
          <w:tcPr>
            <w:tcW w:w="1258" w:type="dxa"/>
          </w:tcPr>
          <w:p w14:paraId="426B0695"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r>
      <w:tr w:rsidR="00C62CFD" w:rsidRPr="00663770" w14:paraId="477F693A" w14:textId="77777777" w:rsidTr="00925DDA">
        <w:trPr>
          <w:cantSplit/>
          <w:jc w:val="center"/>
        </w:trPr>
        <w:tc>
          <w:tcPr>
            <w:tcW w:w="2564" w:type="dxa"/>
          </w:tcPr>
          <w:p w14:paraId="5339C979" w14:textId="77777777" w:rsidR="00C62CFD" w:rsidRPr="00663770" w:rsidRDefault="00C62CFD" w:rsidP="00925DDA">
            <w:pPr>
              <w:pStyle w:val="TAL"/>
              <w:rPr>
                <w:sz w:val="16"/>
                <w:szCs w:val="16"/>
              </w:rPr>
            </w:pPr>
            <w:r w:rsidRPr="00663770">
              <w:rPr>
                <w:sz w:val="16"/>
                <w:szCs w:val="16"/>
              </w:rPr>
              <w:t>QoS targets can no longer (or can again) be fulfilled</w:t>
            </w:r>
          </w:p>
        </w:tc>
        <w:tc>
          <w:tcPr>
            <w:tcW w:w="4252" w:type="dxa"/>
          </w:tcPr>
          <w:p w14:paraId="6AF2FD7F" w14:textId="77777777" w:rsidR="00C62CFD" w:rsidRPr="00663770" w:rsidRDefault="00C62CFD" w:rsidP="00925DDA">
            <w:pPr>
              <w:pStyle w:val="TAL"/>
              <w:rPr>
                <w:sz w:val="16"/>
                <w:szCs w:val="16"/>
              </w:rPr>
            </w:pPr>
            <w:r w:rsidRPr="00663770">
              <w:rPr>
                <w:sz w:val="16"/>
                <w:szCs w:val="16"/>
              </w:rPr>
              <w:t>The QoS targets can no longer (or can again) be fulfilled by the network for (a part of) the AF session.</w:t>
            </w:r>
          </w:p>
        </w:tc>
        <w:tc>
          <w:tcPr>
            <w:tcW w:w="1276" w:type="dxa"/>
          </w:tcPr>
          <w:p w14:paraId="06F3E97A" w14:textId="77777777" w:rsidR="00C62CFD" w:rsidRPr="00663770" w:rsidRDefault="00C62CFD" w:rsidP="00925DDA">
            <w:pPr>
              <w:pStyle w:val="TAC"/>
              <w:rPr>
                <w:sz w:val="16"/>
                <w:szCs w:val="16"/>
              </w:rPr>
            </w:pPr>
            <w:r w:rsidRPr="00663770">
              <w:rPr>
                <w:sz w:val="16"/>
                <w:szCs w:val="16"/>
              </w:rPr>
              <w:t>AF</w:t>
            </w:r>
          </w:p>
        </w:tc>
        <w:tc>
          <w:tcPr>
            <w:tcW w:w="1134" w:type="dxa"/>
          </w:tcPr>
          <w:p w14:paraId="56509601" w14:textId="77777777" w:rsidR="00C62CFD" w:rsidRPr="00663770" w:rsidRDefault="00C62CFD" w:rsidP="00925DDA">
            <w:pPr>
              <w:pStyle w:val="TAC"/>
              <w:rPr>
                <w:rFonts w:eastAsia="SimSun"/>
                <w:sz w:val="16"/>
                <w:szCs w:val="16"/>
                <w:lang w:eastAsia="zh-CN"/>
              </w:rPr>
            </w:pPr>
            <w:r w:rsidRPr="00663770">
              <w:rPr>
                <w:rFonts w:eastAsia="SimSun"/>
                <w:sz w:val="16"/>
                <w:szCs w:val="16"/>
                <w:lang w:eastAsia="zh-CN"/>
              </w:rPr>
              <w:t>No</w:t>
            </w:r>
          </w:p>
        </w:tc>
        <w:tc>
          <w:tcPr>
            <w:tcW w:w="1276" w:type="dxa"/>
          </w:tcPr>
          <w:p w14:paraId="6C979667"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E71D8CB"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096A276"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c>
          <w:tcPr>
            <w:tcW w:w="1258" w:type="dxa"/>
          </w:tcPr>
          <w:p w14:paraId="6DE363FA"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r>
      <w:tr w:rsidR="00C62CFD" w:rsidRPr="00663770" w14:paraId="704C357C" w14:textId="77777777" w:rsidTr="00925DDA">
        <w:trPr>
          <w:cantSplit/>
          <w:jc w:val="center"/>
        </w:trPr>
        <w:tc>
          <w:tcPr>
            <w:tcW w:w="2564" w:type="dxa"/>
          </w:tcPr>
          <w:p w14:paraId="7DF4B633" w14:textId="77777777" w:rsidR="00C62CFD" w:rsidRPr="00663770" w:rsidRDefault="00C62CFD" w:rsidP="00925DDA">
            <w:pPr>
              <w:pStyle w:val="TAL"/>
              <w:rPr>
                <w:sz w:val="16"/>
                <w:szCs w:val="16"/>
              </w:rPr>
            </w:pPr>
            <w:r w:rsidRPr="00663770">
              <w:rPr>
                <w:sz w:val="16"/>
                <w:szCs w:val="16"/>
              </w:rPr>
              <w:t>QoS Monitoring parameters</w:t>
            </w:r>
          </w:p>
        </w:tc>
        <w:tc>
          <w:tcPr>
            <w:tcW w:w="4252" w:type="dxa"/>
          </w:tcPr>
          <w:p w14:paraId="2FFEC474" w14:textId="77777777" w:rsidR="00C62CFD" w:rsidRPr="00663770" w:rsidRDefault="00C62CFD" w:rsidP="00925DDA">
            <w:pPr>
              <w:pStyle w:val="TAL"/>
              <w:rPr>
                <w:sz w:val="16"/>
                <w:szCs w:val="16"/>
              </w:rPr>
            </w:pPr>
            <w:r w:rsidRPr="00663770">
              <w:rPr>
                <w:sz w:val="16"/>
                <w:szCs w:val="16"/>
              </w:rPr>
              <w:t>The QoS Monitoring parameter(s) (e.g. UL packet delay, DL packet delay or round trip packet delay) are reported to the AF according to the QoS Monitoring reports received from the SMF.</w:t>
            </w:r>
          </w:p>
        </w:tc>
        <w:tc>
          <w:tcPr>
            <w:tcW w:w="1276" w:type="dxa"/>
          </w:tcPr>
          <w:p w14:paraId="5BC36EC8" w14:textId="77777777" w:rsidR="00C62CFD" w:rsidRPr="00663770" w:rsidRDefault="00C62CFD" w:rsidP="00925DDA">
            <w:pPr>
              <w:pStyle w:val="TAC"/>
              <w:rPr>
                <w:sz w:val="16"/>
                <w:szCs w:val="16"/>
              </w:rPr>
            </w:pPr>
            <w:r w:rsidRPr="00663770">
              <w:rPr>
                <w:sz w:val="16"/>
                <w:szCs w:val="16"/>
              </w:rPr>
              <w:t>AF</w:t>
            </w:r>
          </w:p>
        </w:tc>
        <w:tc>
          <w:tcPr>
            <w:tcW w:w="1134" w:type="dxa"/>
          </w:tcPr>
          <w:p w14:paraId="737DC3EC" w14:textId="77777777" w:rsidR="00C62CFD" w:rsidRPr="00663770" w:rsidRDefault="00C62CFD" w:rsidP="00925DDA">
            <w:pPr>
              <w:pStyle w:val="TAC"/>
              <w:rPr>
                <w:rFonts w:eastAsia="SimSun"/>
                <w:sz w:val="16"/>
                <w:szCs w:val="16"/>
                <w:lang w:eastAsia="zh-CN"/>
              </w:rPr>
            </w:pPr>
            <w:r w:rsidRPr="00663770">
              <w:rPr>
                <w:rFonts w:eastAsia="SimSun"/>
                <w:sz w:val="16"/>
                <w:szCs w:val="16"/>
                <w:lang w:eastAsia="zh-CN"/>
              </w:rPr>
              <w:t>No</w:t>
            </w:r>
          </w:p>
        </w:tc>
        <w:tc>
          <w:tcPr>
            <w:tcW w:w="1276" w:type="dxa"/>
          </w:tcPr>
          <w:p w14:paraId="3AD229B3"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B968056"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47C62195"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c>
          <w:tcPr>
            <w:tcW w:w="1258" w:type="dxa"/>
          </w:tcPr>
          <w:p w14:paraId="17032FC4"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r>
      <w:tr w:rsidR="00C62CFD" w:rsidRPr="00663770" w14:paraId="3880173E" w14:textId="77777777" w:rsidTr="00925DDA">
        <w:trPr>
          <w:cantSplit/>
          <w:jc w:val="center"/>
        </w:trPr>
        <w:tc>
          <w:tcPr>
            <w:tcW w:w="2564" w:type="dxa"/>
          </w:tcPr>
          <w:p w14:paraId="36ACDA99" w14:textId="77777777" w:rsidR="00C62CFD" w:rsidRPr="00663770" w:rsidRDefault="00C62CFD" w:rsidP="00925DDA">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4252" w:type="dxa"/>
          </w:tcPr>
          <w:p w14:paraId="204ADF80" w14:textId="77777777" w:rsidR="00C62CFD" w:rsidRPr="00663770" w:rsidRDefault="00C62CFD" w:rsidP="00925DDA">
            <w:pPr>
              <w:pStyle w:val="TAL"/>
              <w:rPr>
                <w:sz w:val="16"/>
                <w:szCs w:val="16"/>
              </w:rPr>
            </w:pPr>
            <w:r w:rsidRPr="00663770">
              <w:rPr>
                <w:sz w:val="16"/>
                <w:szCs w:val="16"/>
              </w:rPr>
              <w:t>Credit is no longer available.</w:t>
            </w:r>
          </w:p>
        </w:tc>
        <w:tc>
          <w:tcPr>
            <w:tcW w:w="1276" w:type="dxa"/>
          </w:tcPr>
          <w:p w14:paraId="736CE2A6"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33400081"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96014A1"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6042E12"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59682A40"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c>
          <w:tcPr>
            <w:tcW w:w="1258" w:type="dxa"/>
          </w:tcPr>
          <w:p w14:paraId="0C29BE8E"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r>
      <w:tr w:rsidR="00C62CFD" w:rsidRPr="00663770" w14:paraId="2314C636" w14:textId="77777777" w:rsidTr="00925DDA">
        <w:trPr>
          <w:cantSplit/>
          <w:jc w:val="center"/>
        </w:trPr>
        <w:tc>
          <w:tcPr>
            <w:tcW w:w="2564" w:type="dxa"/>
          </w:tcPr>
          <w:p w14:paraId="25086E35" w14:textId="77777777" w:rsidR="00C62CFD" w:rsidRPr="00663770" w:rsidRDefault="00C62CFD" w:rsidP="00925DDA">
            <w:pPr>
              <w:pStyle w:val="TAL"/>
              <w:rPr>
                <w:rFonts w:eastAsia="SimSun"/>
                <w:sz w:val="16"/>
                <w:szCs w:val="16"/>
                <w:lang w:eastAsia="zh-CN"/>
              </w:rPr>
            </w:pPr>
            <w:r w:rsidRPr="00663770">
              <w:rPr>
                <w:rFonts w:eastAsia="SimSun"/>
                <w:sz w:val="16"/>
                <w:szCs w:val="16"/>
                <w:lang w:eastAsia="zh-CN"/>
              </w:rPr>
              <w:t>Reallocation of credit</w:t>
            </w:r>
          </w:p>
        </w:tc>
        <w:tc>
          <w:tcPr>
            <w:tcW w:w="4252" w:type="dxa"/>
          </w:tcPr>
          <w:p w14:paraId="4F78A212" w14:textId="77777777" w:rsidR="00C62CFD" w:rsidRPr="00663770" w:rsidRDefault="00C62CFD" w:rsidP="00925DDA">
            <w:pPr>
              <w:pStyle w:val="TAL"/>
              <w:rPr>
                <w:sz w:val="16"/>
                <w:szCs w:val="16"/>
              </w:rPr>
            </w:pPr>
            <w:r w:rsidRPr="00663770">
              <w:rPr>
                <w:sz w:val="16"/>
                <w:szCs w:val="16"/>
              </w:rPr>
              <w:t>Credit has been reallocated after the former Out of credit indication.</w:t>
            </w:r>
          </w:p>
        </w:tc>
        <w:tc>
          <w:tcPr>
            <w:tcW w:w="1276" w:type="dxa"/>
          </w:tcPr>
          <w:p w14:paraId="61EE7CEE"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153BA1FC"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BC20D20"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E7E5087"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5EE424F5"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c>
          <w:tcPr>
            <w:tcW w:w="1258" w:type="dxa"/>
          </w:tcPr>
          <w:p w14:paraId="716AA3A4"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r>
      <w:tr w:rsidR="00C62CFD" w:rsidRPr="00663770" w14:paraId="5047762E" w14:textId="77777777" w:rsidTr="00925DDA">
        <w:trPr>
          <w:cantSplit/>
          <w:jc w:val="center"/>
        </w:trPr>
        <w:tc>
          <w:tcPr>
            <w:tcW w:w="2564" w:type="dxa"/>
          </w:tcPr>
          <w:p w14:paraId="6F04D45D" w14:textId="77777777" w:rsidR="00C62CFD" w:rsidRPr="00663770" w:rsidRDefault="00C62CFD" w:rsidP="00925DDA">
            <w:pPr>
              <w:pStyle w:val="TAL"/>
              <w:rPr>
                <w:rFonts w:eastAsia="SimSun"/>
                <w:sz w:val="16"/>
                <w:szCs w:val="16"/>
                <w:lang w:eastAsia="zh-CN"/>
              </w:rPr>
            </w:pPr>
            <w:r w:rsidRPr="00663770">
              <w:rPr>
                <w:rFonts w:eastAsia="SimSun"/>
                <w:sz w:val="16"/>
                <w:szCs w:val="16"/>
                <w:lang w:eastAsia="zh-CN"/>
              </w:rPr>
              <w:t>5GS Bridge information Notification</w:t>
            </w:r>
          </w:p>
          <w:p w14:paraId="2753F051" w14:textId="77777777" w:rsidR="00C62CFD" w:rsidRPr="00663770" w:rsidRDefault="00C62CFD" w:rsidP="00925DDA">
            <w:pPr>
              <w:pStyle w:val="TAL"/>
              <w:rPr>
                <w:rFonts w:eastAsia="SimSun"/>
                <w:sz w:val="16"/>
                <w:szCs w:val="16"/>
                <w:lang w:eastAsia="zh-CN"/>
              </w:rPr>
            </w:pPr>
            <w:r w:rsidRPr="00663770">
              <w:rPr>
                <w:rFonts w:eastAsia="SimSun"/>
                <w:sz w:val="16"/>
                <w:szCs w:val="16"/>
                <w:lang w:eastAsia="zh-CN"/>
              </w:rPr>
              <w:t>(NOTE 3)</w:t>
            </w:r>
          </w:p>
        </w:tc>
        <w:tc>
          <w:tcPr>
            <w:tcW w:w="4252" w:type="dxa"/>
          </w:tcPr>
          <w:p w14:paraId="5A372911" w14:textId="775774B5" w:rsidR="00C62CFD" w:rsidRPr="00663770" w:rsidRDefault="00C62CFD" w:rsidP="000861B3">
            <w:pPr>
              <w:pStyle w:val="TAL"/>
              <w:rPr>
                <w:sz w:val="16"/>
                <w:szCs w:val="16"/>
              </w:rPr>
            </w:pPr>
            <w:r w:rsidRPr="00663770">
              <w:rPr>
                <w:sz w:val="16"/>
                <w:szCs w:val="16"/>
              </w:rPr>
              <w:t>5GS Bridge information that has been received by PCF from SMF.</w:t>
            </w:r>
          </w:p>
        </w:tc>
        <w:tc>
          <w:tcPr>
            <w:tcW w:w="1276" w:type="dxa"/>
          </w:tcPr>
          <w:p w14:paraId="112F629F" w14:textId="77777777" w:rsidR="00C62CFD" w:rsidRPr="00663770" w:rsidRDefault="00C62CFD" w:rsidP="00925DDA">
            <w:pPr>
              <w:pStyle w:val="TAC"/>
              <w:rPr>
                <w:rFonts w:eastAsia="SimSun"/>
                <w:sz w:val="16"/>
                <w:szCs w:val="16"/>
                <w:lang w:eastAsia="zh-CN"/>
              </w:rPr>
            </w:pPr>
            <w:r w:rsidRPr="00663770">
              <w:rPr>
                <w:sz w:val="16"/>
                <w:szCs w:val="16"/>
              </w:rPr>
              <w:t>AF</w:t>
            </w:r>
          </w:p>
        </w:tc>
        <w:tc>
          <w:tcPr>
            <w:tcW w:w="1134" w:type="dxa"/>
          </w:tcPr>
          <w:p w14:paraId="61E72163" w14:textId="77777777" w:rsidR="00C62CFD" w:rsidRPr="00663770" w:rsidRDefault="00C62CFD" w:rsidP="00925DDA">
            <w:pPr>
              <w:pStyle w:val="TAC"/>
              <w:rPr>
                <w:rFonts w:eastAsia="SimSun"/>
                <w:sz w:val="16"/>
                <w:szCs w:val="16"/>
                <w:lang w:eastAsia="zh-CN"/>
              </w:rPr>
            </w:pPr>
            <w:r w:rsidRPr="00663770">
              <w:rPr>
                <w:rFonts w:eastAsia="SimSun"/>
                <w:sz w:val="16"/>
                <w:szCs w:val="16"/>
                <w:lang w:eastAsia="zh-CN"/>
              </w:rPr>
              <w:t>No</w:t>
            </w:r>
          </w:p>
        </w:tc>
        <w:tc>
          <w:tcPr>
            <w:tcW w:w="1276" w:type="dxa"/>
          </w:tcPr>
          <w:p w14:paraId="7AF8B292"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1E7828D"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19882A46"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c>
          <w:tcPr>
            <w:tcW w:w="1258" w:type="dxa"/>
          </w:tcPr>
          <w:p w14:paraId="17CA8B1C"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r>
      <w:tr w:rsidR="00C62CFD" w:rsidRPr="00663770" w14:paraId="5B35189F" w14:textId="77777777" w:rsidTr="00925DDA">
        <w:trPr>
          <w:cantSplit/>
          <w:jc w:val="center"/>
        </w:trPr>
        <w:tc>
          <w:tcPr>
            <w:tcW w:w="2564" w:type="dxa"/>
          </w:tcPr>
          <w:p w14:paraId="608DA7B6" w14:textId="77777777" w:rsidR="00C62CFD" w:rsidRPr="00663770" w:rsidRDefault="00C62CFD" w:rsidP="00925DDA">
            <w:pPr>
              <w:pStyle w:val="TAL"/>
              <w:rPr>
                <w:rFonts w:eastAsia="SimSun"/>
                <w:sz w:val="16"/>
                <w:szCs w:val="16"/>
                <w:lang w:eastAsia="zh-CN"/>
              </w:rPr>
            </w:pPr>
            <w:r>
              <w:rPr>
                <w:rFonts w:eastAsia="SimSun"/>
                <w:sz w:val="16"/>
                <w:szCs w:val="16"/>
                <w:lang w:eastAsia="zh-CN"/>
              </w:rPr>
              <w:t>Notification on outcome of service area coverage change</w:t>
            </w:r>
          </w:p>
        </w:tc>
        <w:tc>
          <w:tcPr>
            <w:tcW w:w="4252" w:type="dxa"/>
          </w:tcPr>
          <w:p w14:paraId="3567EBA0" w14:textId="77777777" w:rsidR="00C62CFD" w:rsidRPr="00663770" w:rsidRDefault="00C62CFD" w:rsidP="00925DDA">
            <w:pPr>
              <w:pStyle w:val="TAL"/>
              <w:rPr>
                <w:sz w:val="16"/>
                <w:szCs w:val="16"/>
              </w:rPr>
            </w:pPr>
            <w:r>
              <w:rPr>
                <w:sz w:val="16"/>
                <w:szCs w:val="16"/>
              </w:rPr>
              <w:t>The outcome of the request of service area coverage change.</w:t>
            </w:r>
          </w:p>
        </w:tc>
        <w:tc>
          <w:tcPr>
            <w:tcW w:w="1276" w:type="dxa"/>
          </w:tcPr>
          <w:p w14:paraId="6EC7324A" w14:textId="77777777" w:rsidR="00C62CFD" w:rsidRPr="00663770" w:rsidRDefault="00C62CFD" w:rsidP="00925DDA">
            <w:pPr>
              <w:pStyle w:val="TAC"/>
              <w:rPr>
                <w:rFonts w:eastAsia="SimSun"/>
                <w:sz w:val="16"/>
                <w:szCs w:val="16"/>
                <w:lang w:eastAsia="zh-CN"/>
              </w:rPr>
            </w:pPr>
            <w:r>
              <w:rPr>
                <w:rFonts w:eastAsia="SimSun"/>
                <w:sz w:val="16"/>
                <w:szCs w:val="16"/>
                <w:lang w:eastAsia="zh-CN"/>
              </w:rPr>
              <w:t>AF</w:t>
            </w:r>
          </w:p>
        </w:tc>
        <w:tc>
          <w:tcPr>
            <w:tcW w:w="1134" w:type="dxa"/>
          </w:tcPr>
          <w:p w14:paraId="6AE12090" w14:textId="77777777" w:rsidR="00C62CFD" w:rsidRPr="00663770" w:rsidRDefault="00C62CFD" w:rsidP="00925DDA">
            <w:pPr>
              <w:pStyle w:val="TAC"/>
              <w:rPr>
                <w:rFonts w:eastAsia="SimSun"/>
                <w:sz w:val="16"/>
                <w:szCs w:val="16"/>
                <w:lang w:eastAsia="zh-CN"/>
              </w:rPr>
            </w:pPr>
            <w:r w:rsidRPr="00663770">
              <w:rPr>
                <w:rFonts w:eastAsia="SimSun"/>
                <w:sz w:val="16"/>
                <w:szCs w:val="16"/>
                <w:lang w:eastAsia="zh-CN"/>
              </w:rPr>
              <w:t>No</w:t>
            </w:r>
          </w:p>
        </w:tc>
        <w:tc>
          <w:tcPr>
            <w:tcW w:w="1276" w:type="dxa"/>
          </w:tcPr>
          <w:p w14:paraId="59AB32DD" w14:textId="77777777" w:rsidR="00C62CFD" w:rsidRPr="00663770" w:rsidRDefault="00C62CFD" w:rsidP="00925DDA">
            <w:pPr>
              <w:pStyle w:val="TAC"/>
              <w:rPr>
                <w:rFonts w:eastAsia="SimSun"/>
                <w:sz w:val="16"/>
                <w:szCs w:val="16"/>
                <w:lang w:eastAsia="zh-CN"/>
              </w:rPr>
            </w:pPr>
            <w:r w:rsidRPr="00663770">
              <w:rPr>
                <w:rFonts w:eastAsia="SimSun"/>
                <w:sz w:val="16"/>
                <w:szCs w:val="16"/>
                <w:lang w:eastAsia="zh-CN"/>
              </w:rPr>
              <w:t>No</w:t>
            </w:r>
          </w:p>
        </w:tc>
        <w:tc>
          <w:tcPr>
            <w:tcW w:w="1276" w:type="dxa"/>
          </w:tcPr>
          <w:p w14:paraId="17CB408C"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6B7802CA"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c>
          <w:tcPr>
            <w:tcW w:w="1258" w:type="dxa"/>
          </w:tcPr>
          <w:p w14:paraId="760FE79B"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r>
      <w:tr w:rsidR="00C62CFD" w:rsidRPr="00663770" w14:paraId="0C74C574" w14:textId="77777777" w:rsidTr="00925DDA">
        <w:trPr>
          <w:cantSplit/>
          <w:jc w:val="center"/>
        </w:trPr>
        <w:tc>
          <w:tcPr>
            <w:tcW w:w="2564" w:type="dxa"/>
          </w:tcPr>
          <w:p w14:paraId="1EFE7A95" w14:textId="77777777" w:rsidR="00C62CFD" w:rsidRPr="00663770" w:rsidRDefault="00C62CFD" w:rsidP="00925DDA">
            <w:pPr>
              <w:pStyle w:val="TAL"/>
              <w:rPr>
                <w:rFonts w:eastAsia="SimSun"/>
                <w:sz w:val="16"/>
                <w:szCs w:val="16"/>
                <w:lang w:eastAsia="zh-CN"/>
              </w:rPr>
            </w:pPr>
            <w:r>
              <w:rPr>
                <w:rFonts w:eastAsia="SimSun"/>
                <w:sz w:val="16"/>
                <w:szCs w:val="16"/>
                <w:lang w:eastAsia="zh-CN"/>
              </w:rPr>
              <w:t>Notification on outcome of UE Policies delivery</w:t>
            </w:r>
          </w:p>
        </w:tc>
        <w:tc>
          <w:tcPr>
            <w:tcW w:w="4252" w:type="dxa"/>
          </w:tcPr>
          <w:p w14:paraId="23B17268" w14:textId="77777777" w:rsidR="00C62CFD" w:rsidRPr="00663770" w:rsidRDefault="00C62CFD" w:rsidP="00925DDA">
            <w:pPr>
              <w:pStyle w:val="TAL"/>
              <w:rPr>
                <w:sz w:val="16"/>
                <w:szCs w:val="16"/>
              </w:rPr>
            </w:pPr>
            <w:r>
              <w:rPr>
                <w:sz w:val="16"/>
                <w:szCs w:val="16"/>
              </w:rPr>
              <w:t>The outcome of the request for UE policies delivery due to service specific parameter provisioning procedure.</w:t>
            </w:r>
          </w:p>
        </w:tc>
        <w:tc>
          <w:tcPr>
            <w:tcW w:w="1276" w:type="dxa"/>
          </w:tcPr>
          <w:p w14:paraId="697ED62C" w14:textId="77777777" w:rsidR="00C62CFD" w:rsidRPr="00663770" w:rsidRDefault="00C62CFD" w:rsidP="00925DDA">
            <w:pPr>
              <w:pStyle w:val="TAC"/>
              <w:rPr>
                <w:rFonts w:eastAsia="SimSun"/>
                <w:sz w:val="16"/>
                <w:szCs w:val="16"/>
                <w:lang w:eastAsia="zh-CN"/>
              </w:rPr>
            </w:pPr>
            <w:r>
              <w:rPr>
                <w:rFonts w:eastAsia="SimSun"/>
                <w:sz w:val="16"/>
                <w:szCs w:val="16"/>
                <w:lang w:eastAsia="zh-CN"/>
              </w:rPr>
              <w:t>AF</w:t>
            </w:r>
          </w:p>
        </w:tc>
        <w:tc>
          <w:tcPr>
            <w:tcW w:w="1134" w:type="dxa"/>
          </w:tcPr>
          <w:p w14:paraId="41EB4062" w14:textId="77777777" w:rsidR="00C62CFD" w:rsidRPr="00663770" w:rsidRDefault="00C62CFD" w:rsidP="00925DDA">
            <w:pPr>
              <w:pStyle w:val="TAC"/>
              <w:rPr>
                <w:rFonts w:eastAsia="SimSun"/>
                <w:sz w:val="16"/>
                <w:szCs w:val="16"/>
                <w:lang w:eastAsia="zh-CN"/>
              </w:rPr>
            </w:pPr>
            <w:r w:rsidRPr="00663770">
              <w:rPr>
                <w:rFonts w:eastAsia="SimSun"/>
                <w:sz w:val="16"/>
                <w:szCs w:val="16"/>
                <w:lang w:eastAsia="zh-CN"/>
              </w:rPr>
              <w:t>No</w:t>
            </w:r>
          </w:p>
        </w:tc>
        <w:tc>
          <w:tcPr>
            <w:tcW w:w="1276" w:type="dxa"/>
          </w:tcPr>
          <w:p w14:paraId="7911C6BD" w14:textId="77777777" w:rsidR="00C62CFD" w:rsidRPr="00663770" w:rsidRDefault="00C62CFD" w:rsidP="00925DDA">
            <w:pPr>
              <w:pStyle w:val="TAC"/>
              <w:rPr>
                <w:rFonts w:eastAsia="SimSun"/>
                <w:sz w:val="16"/>
                <w:szCs w:val="16"/>
                <w:lang w:eastAsia="zh-CN"/>
              </w:rPr>
            </w:pPr>
            <w:r w:rsidRPr="00663770">
              <w:rPr>
                <w:rFonts w:eastAsia="SimSun"/>
                <w:sz w:val="16"/>
                <w:szCs w:val="16"/>
                <w:lang w:eastAsia="zh-CN"/>
              </w:rPr>
              <w:t>No</w:t>
            </w:r>
          </w:p>
        </w:tc>
        <w:tc>
          <w:tcPr>
            <w:tcW w:w="1276" w:type="dxa"/>
          </w:tcPr>
          <w:p w14:paraId="3A024A61"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04EC3FB0"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c>
          <w:tcPr>
            <w:tcW w:w="1258" w:type="dxa"/>
          </w:tcPr>
          <w:p w14:paraId="7653EB3F"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r>
      <w:tr w:rsidR="00C62CFD" w:rsidRPr="00663770" w14:paraId="05A4BD90" w14:textId="77777777" w:rsidTr="00925DDA">
        <w:trPr>
          <w:cantSplit/>
          <w:jc w:val="center"/>
        </w:trPr>
        <w:tc>
          <w:tcPr>
            <w:tcW w:w="2564" w:type="dxa"/>
          </w:tcPr>
          <w:p w14:paraId="76C7A677" w14:textId="77777777" w:rsidR="00C62CFD" w:rsidRDefault="00C62CFD" w:rsidP="00925DDA">
            <w:pPr>
              <w:pStyle w:val="TAL"/>
              <w:rPr>
                <w:rFonts w:eastAsia="SimSun"/>
                <w:sz w:val="16"/>
                <w:szCs w:val="16"/>
                <w:lang w:eastAsia="zh-CN"/>
              </w:rPr>
            </w:pPr>
            <w:r>
              <w:rPr>
                <w:rFonts w:eastAsia="SimSun"/>
                <w:sz w:val="16"/>
                <w:szCs w:val="16"/>
                <w:lang w:eastAsia="zh-CN"/>
              </w:rPr>
              <w:t>Start of application traffic detection and</w:t>
            </w:r>
          </w:p>
          <w:p w14:paraId="644A0D54" w14:textId="77777777" w:rsidR="00C62CFD" w:rsidRPr="00663770" w:rsidRDefault="00C62CFD" w:rsidP="00925DDA">
            <w:pPr>
              <w:pStyle w:val="TAL"/>
              <w:rPr>
                <w:rFonts w:eastAsia="SimSun"/>
                <w:sz w:val="16"/>
                <w:szCs w:val="16"/>
                <w:lang w:eastAsia="zh-CN"/>
              </w:rPr>
            </w:pPr>
            <w:r>
              <w:rPr>
                <w:rFonts w:eastAsia="SimSun"/>
                <w:sz w:val="16"/>
                <w:szCs w:val="16"/>
                <w:lang w:eastAsia="zh-CN"/>
              </w:rPr>
              <w:t>Stop of application traffic detection</w:t>
            </w:r>
          </w:p>
        </w:tc>
        <w:tc>
          <w:tcPr>
            <w:tcW w:w="4252" w:type="dxa"/>
          </w:tcPr>
          <w:p w14:paraId="07EE3127" w14:textId="77777777" w:rsidR="00C62CFD" w:rsidRPr="00663770" w:rsidRDefault="00C62CFD" w:rsidP="00925DDA">
            <w:pPr>
              <w:pStyle w:val="TAL"/>
              <w:rPr>
                <w:sz w:val="16"/>
                <w:szCs w:val="16"/>
              </w:rPr>
            </w:pPr>
            <w:r>
              <w:rPr>
                <w:sz w:val="16"/>
                <w:szCs w:val="16"/>
              </w:rPr>
              <w:t>The start or the stop of application traffic has been detected.</w:t>
            </w:r>
          </w:p>
        </w:tc>
        <w:tc>
          <w:tcPr>
            <w:tcW w:w="1276" w:type="dxa"/>
          </w:tcPr>
          <w:p w14:paraId="57E04C48" w14:textId="77777777" w:rsidR="00C62CFD" w:rsidRPr="00663770" w:rsidRDefault="00C62CFD" w:rsidP="00925DDA">
            <w:pPr>
              <w:pStyle w:val="TAC"/>
              <w:rPr>
                <w:rFonts w:eastAsia="SimSun"/>
                <w:sz w:val="16"/>
                <w:szCs w:val="16"/>
                <w:lang w:eastAsia="zh-CN"/>
              </w:rPr>
            </w:pPr>
            <w:r>
              <w:rPr>
                <w:rFonts w:eastAsia="SimSun"/>
                <w:sz w:val="16"/>
                <w:szCs w:val="16"/>
                <w:lang w:eastAsia="zh-CN"/>
              </w:rPr>
              <w:t>PCF</w:t>
            </w:r>
          </w:p>
        </w:tc>
        <w:tc>
          <w:tcPr>
            <w:tcW w:w="1134" w:type="dxa"/>
          </w:tcPr>
          <w:p w14:paraId="52DB38F4" w14:textId="77777777" w:rsidR="00C62CFD" w:rsidRPr="00663770" w:rsidRDefault="00C62CFD" w:rsidP="00925DDA">
            <w:pPr>
              <w:pStyle w:val="TAC"/>
              <w:rPr>
                <w:rFonts w:eastAsia="SimSun"/>
                <w:sz w:val="16"/>
                <w:szCs w:val="16"/>
                <w:lang w:eastAsia="zh-CN"/>
              </w:rPr>
            </w:pPr>
            <w:r w:rsidRPr="00663770">
              <w:rPr>
                <w:rFonts w:eastAsia="SimSun"/>
                <w:sz w:val="16"/>
                <w:szCs w:val="16"/>
                <w:lang w:eastAsia="zh-CN"/>
              </w:rPr>
              <w:t>No</w:t>
            </w:r>
          </w:p>
        </w:tc>
        <w:tc>
          <w:tcPr>
            <w:tcW w:w="1276" w:type="dxa"/>
          </w:tcPr>
          <w:p w14:paraId="3F24B777" w14:textId="77777777" w:rsidR="00C62CFD" w:rsidRPr="00663770" w:rsidRDefault="00C62CFD" w:rsidP="00925DDA">
            <w:pPr>
              <w:pStyle w:val="TAC"/>
              <w:rPr>
                <w:rFonts w:eastAsia="SimSun"/>
                <w:sz w:val="16"/>
                <w:szCs w:val="16"/>
                <w:lang w:eastAsia="zh-CN"/>
              </w:rPr>
            </w:pPr>
            <w:r w:rsidRPr="00663770">
              <w:rPr>
                <w:rFonts w:eastAsia="SimSun"/>
                <w:sz w:val="16"/>
                <w:szCs w:val="16"/>
                <w:lang w:eastAsia="zh-CN"/>
              </w:rPr>
              <w:t>No</w:t>
            </w:r>
          </w:p>
        </w:tc>
        <w:tc>
          <w:tcPr>
            <w:tcW w:w="1276" w:type="dxa"/>
          </w:tcPr>
          <w:p w14:paraId="7E9F2D5D" w14:textId="77777777" w:rsidR="00C62CFD" w:rsidRPr="00663770" w:rsidRDefault="00C62CFD" w:rsidP="00925DDA">
            <w:pPr>
              <w:pStyle w:val="TAC"/>
              <w:rPr>
                <w:rFonts w:eastAsia="SimSun"/>
                <w:sz w:val="16"/>
                <w:szCs w:val="16"/>
                <w:lang w:eastAsia="zh-CN"/>
              </w:rPr>
            </w:pPr>
            <w:r w:rsidRPr="00663770">
              <w:rPr>
                <w:rFonts w:eastAsia="SimSun"/>
                <w:sz w:val="16"/>
                <w:szCs w:val="16"/>
                <w:lang w:eastAsia="zh-CN"/>
              </w:rPr>
              <w:t>No</w:t>
            </w:r>
          </w:p>
        </w:tc>
        <w:tc>
          <w:tcPr>
            <w:tcW w:w="1275" w:type="dxa"/>
          </w:tcPr>
          <w:p w14:paraId="3B9C4085" w14:textId="77777777" w:rsidR="00C62CFD" w:rsidRDefault="00C62CFD" w:rsidP="00925DDA">
            <w:pPr>
              <w:pStyle w:val="TAC"/>
              <w:rPr>
                <w:rFonts w:eastAsia="SimSun"/>
                <w:sz w:val="16"/>
                <w:szCs w:val="16"/>
                <w:lang w:eastAsia="zh-CN"/>
              </w:rPr>
            </w:pPr>
            <w:r>
              <w:rPr>
                <w:rFonts w:eastAsia="SimSun"/>
                <w:sz w:val="16"/>
                <w:szCs w:val="16"/>
                <w:lang w:eastAsia="zh-CN"/>
              </w:rPr>
              <w:t>Yes</w:t>
            </w:r>
          </w:p>
          <w:p w14:paraId="74641258" w14:textId="77777777" w:rsidR="00C62CFD" w:rsidRPr="00663770" w:rsidRDefault="00C62CFD" w:rsidP="00925DDA">
            <w:pPr>
              <w:pStyle w:val="TAC"/>
              <w:rPr>
                <w:rFonts w:eastAsia="SimSun"/>
                <w:sz w:val="16"/>
                <w:szCs w:val="16"/>
                <w:lang w:eastAsia="zh-CN"/>
              </w:rPr>
            </w:pPr>
            <w:r>
              <w:rPr>
                <w:rFonts w:eastAsia="SimSun"/>
                <w:sz w:val="16"/>
                <w:szCs w:val="16"/>
                <w:lang w:eastAsia="zh-CN"/>
              </w:rPr>
              <w:t>(NOTE 4)</w:t>
            </w:r>
          </w:p>
        </w:tc>
        <w:tc>
          <w:tcPr>
            <w:tcW w:w="1258" w:type="dxa"/>
          </w:tcPr>
          <w:p w14:paraId="3E20A69D"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r>
      <w:tr w:rsidR="00C62CFD" w:rsidRPr="00663770" w14:paraId="3745453B" w14:textId="77777777" w:rsidTr="00925DDA">
        <w:trPr>
          <w:cantSplit/>
          <w:jc w:val="center"/>
        </w:trPr>
        <w:tc>
          <w:tcPr>
            <w:tcW w:w="2564" w:type="dxa"/>
          </w:tcPr>
          <w:p w14:paraId="1C08FFB4" w14:textId="77777777" w:rsidR="00C62CFD" w:rsidRPr="00663770" w:rsidRDefault="00C62CFD" w:rsidP="00925DDA">
            <w:pPr>
              <w:pStyle w:val="TAL"/>
              <w:rPr>
                <w:rFonts w:eastAsia="SimSun"/>
                <w:sz w:val="16"/>
                <w:szCs w:val="16"/>
                <w:lang w:eastAsia="zh-CN"/>
              </w:rPr>
            </w:pPr>
            <w:r>
              <w:rPr>
                <w:rFonts w:eastAsia="SimSun"/>
                <w:sz w:val="16"/>
                <w:szCs w:val="16"/>
                <w:lang w:eastAsia="zh-CN"/>
              </w:rPr>
              <w:t>Satellite backhaul category change</w:t>
            </w:r>
          </w:p>
        </w:tc>
        <w:tc>
          <w:tcPr>
            <w:tcW w:w="4252" w:type="dxa"/>
          </w:tcPr>
          <w:p w14:paraId="20464D52" w14:textId="77777777" w:rsidR="00C62CFD" w:rsidRPr="00663770" w:rsidRDefault="00C62CFD" w:rsidP="00925DDA">
            <w:pPr>
              <w:pStyle w:val="TAL"/>
              <w:rPr>
                <w:sz w:val="16"/>
                <w:szCs w:val="16"/>
              </w:rPr>
            </w:pPr>
            <w:r>
              <w:rPr>
                <w:sz w:val="16"/>
                <w:szCs w:val="16"/>
              </w:rPr>
              <w:t>The satellite backhaul category (i.e. GEO, MEO, LEO, OTHERSAT) has changed, or the backhaul has changed between satellite backhaul and non-satellite backhaul.</w:t>
            </w:r>
          </w:p>
        </w:tc>
        <w:tc>
          <w:tcPr>
            <w:tcW w:w="1276" w:type="dxa"/>
          </w:tcPr>
          <w:p w14:paraId="44110DB8" w14:textId="77777777" w:rsidR="00C62CFD" w:rsidRPr="00663770" w:rsidRDefault="00C62CFD" w:rsidP="00925DDA">
            <w:pPr>
              <w:pStyle w:val="TAC"/>
              <w:rPr>
                <w:rFonts w:eastAsia="SimSun"/>
                <w:sz w:val="16"/>
                <w:szCs w:val="16"/>
                <w:lang w:eastAsia="zh-CN"/>
              </w:rPr>
            </w:pPr>
            <w:r w:rsidRPr="00663770">
              <w:rPr>
                <w:sz w:val="16"/>
                <w:szCs w:val="16"/>
              </w:rPr>
              <w:t>AF</w:t>
            </w:r>
          </w:p>
        </w:tc>
        <w:tc>
          <w:tcPr>
            <w:tcW w:w="1134" w:type="dxa"/>
          </w:tcPr>
          <w:p w14:paraId="5D4817E5" w14:textId="77777777" w:rsidR="00C62CFD" w:rsidRPr="00663770" w:rsidRDefault="00C62CFD" w:rsidP="00925DDA">
            <w:pPr>
              <w:pStyle w:val="TAC"/>
              <w:rPr>
                <w:rFonts w:eastAsia="SimSun"/>
                <w:sz w:val="16"/>
                <w:szCs w:val="16"/>
                <w:lang w:eastAsia="zh-CN"/>
              </w:rPr>
            </w:pPr>
            <w:r w:rsidRPr="00663770">
              <w:rPr>
                <w:rFonts w:eastAsia="SimSun"/>
                <w:sz w:val="16"/>
                <w:szCs w:val="16"/>
                <w:lang w:eastAsia="zh-CN"/>
              </w:rPr>
              <w:t>No</w:t>
            </w:r>
          </w:p>
        </w:tc>
        <w:tc>
          <w:tcPr>
            <w:tcW w:w="1276" w:type="dxa"/>
          </w:tcPr>
          <w:p w14:paraId="31C9940B"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D413A66"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6A6A0AB5"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c>
          <w:tcPr>
            <w:tcW w:w="1258" w:type="dxa"/>
          </w:tcPr>
          <w:p w14:paraId="0129AFAE" w14:textId="77777777" w:rsidR="00C62CFD" w:rsidRPr="00663770" w:rsidRDefault="00C62CFD" w:rsidP="00925DDA">
            <w:pPr>
              <w:pStyle w:val="TAC"/>
              <w:rPr>
                <w:rFonts w:eastAsia="SimSun"/>
                <w:sz w:val="16"/>
                <w:szCs w:val="16"/>
                <w:lang w:eastAsia="zh-CN"/>
              </w:rPr>
            </w:pPr>
            <w:r>
              <w:rPr>
                <w:rFonts w:eastAsia="SimSun"/>
                <w:sz w:val="16"/>
                <w:szCs w:val="16"/>
                <w:lang w:eastAsia="zh-CN"/>
              </w:rPr>
              <w:t>No</w:t>
            </w:r>
          </w:p>
        </w:tc>
      </w:tr>
      <w:tr w:rsidR="00C62CFD" w:rsidRPr="00663770" w14:paraId="40DC8B16" w14:textId="77777777" w:rsidTr="00925DDA">
        <w:trPr>
          <w:cantSplit/>
          <w:jc w:val="center"/>
        </w:trPr>
        <w:tc>
          <w:tcPr>
            <w:tcW w:w="2564" w:type="dxa"/>
          </w:tcPr>
          <w:p w14:paraId="777DC9EA" w14:textId="77777777" w:rsidR="00C62CFD" w:rsidRPr="00663770" w:rsidRDefault="00C62CFD" w:rsidP="00925DDA">
            <w:pPr>
              <w:pStyle w:val="TAL"/>
              <w:rPr>
                <w:rFonts w:eastAsia="SimSun"/>
                <w:sz w:val="16"/>
                <w:szCs w:val="16"/>
                <w:lang w:eastAsia="zh-CN"/>
              </w:rPr>
            </w:pPr>
            <w:r>
              <w:rPr>
                <w:rFonts w:eastAsia="SimSun"/>
                <w:sz w:val="16"/>
                <w:szCs w:val="16"/>
                <w:lang w:eastAsia="zh-CN"/>
              </w:rPr>
              <w:t>Change of PDUID</w:t>
            </w:r>
          </w:p>
        </w:tc>
        <w:tc>
          <w:tcPr>
            <w:tcW w:w="4252" w:type="dxa"/>
          </w:tcPr>
          <w:p w14:paraId="2FB80760" w14:textId="77777777" w:rsidR="00C62CFD" w:rsidRPr="00663770" w:rsidRDefault="00C62CFD" w:rsidP="00925DDA">
            <w:pPr>
              <w:pStyle w:val="TAL"/>
              <w:rPr>
                <w:sz w:val="16"/>
                <w:szCs w:val="16"/>
              </w:rPr>
            </w:pPr>
            <w:r>
              <w:rPr>
                <w:sz w:val="16"/>
                <w:szCs w:val="16"/>
              </w:rPr>
              <w:t>The PDUID assigned to a UE has changed.</w:t>
            </w:r>
          </w:p>
        </w:tc>
        <w:tc>
          <w:tcPr>
            <w:tcW w:w="1276" w:type="dxa"/>
          </w:tcPr>
          <w:p w14:paraId="41FFC0F8" w14:textId="77777777" w:rsidR="00C62CFD" w:rsidRPr="00663770" w:rsidRDefault="00C62CFD" w:rsidP="00925DDA">
            <w:pPr>
              <w:pStyle w:val="TAC"/>
              <w:rPr>
                <w:rFonts w:eastAsia="SimSun"/>
                <w:sz w:val="16"/>
                <w:szCs w:val="16"/>
                <w:lang w:eastAsia="zh-CN"/>
              </w:rPr>
            </w:pPr>
            <w:r>
              <w:rPr>
                <w:rFonts w:eastAsia="SimSun"/>
                <w:sz w:val="16"/>
                <w:szCs w:val="16"/>
                <w:lang w:eastAsia="zh-CN"/>
              </w:rPr>
              <w:t>5G DDNMF</w:t>
            </w:r>
          </w:p>
        </w:tc>
        <w:tc>
          <w:tcPr>
            <w:tcW w:w="1134" w:type="dxa"/>
          </w:tcPr>
          <w:p w14:paraId="0B9AD4CC" w14:textId="77777777" w:rsidR="00C62CFD" w:rsidRPr="00663770" w:rsidRDefault="00C62CFD" w:rsidP="00925DDA">
            <w:pPr>
              <w:pStyle w:val="TAC"/>
              <w:rPr>
                <w:rFonts w:eastAsia="SimSun"/>
                <w:sz w:val="16"/>
                <w:szCs w:val="16"/>
                <w:lang w:eastAsia="zh-CN"/>
              </w:rPr>
            </w:pPr>
            <w:r w:rsidRPr="00663770">
              <w:rPr>
                <w:rFonts w:eastAsia="SimSun"/>
                <w:sz w:val="16"/>
                <w:szCs w:val="16"/>
                <w:lang w:eastAsia="zh-CN"/>
              </w:rPr>
              <w:t>No</w:t>
            </w:r>
          </w:p>
        </w:tc>
        <w:tc>
          <w:tcPr>
            <w:tcW w:w="1276" w:type="dxa"/>
          </w:tcPr>
          <w:p w14:paraId="4DE23C66" w14:textId="77777777" w:rsidR="00C62CFD" w:rsidRPr="00663770" w:rsidRDefault="00C62CFD" w:rsidP="00925DDA">
            <w:pPr>
              <w:pStyle w:val="TAC"/>
              <w:rPr>
                <w:rFonts w:eastAsia="SimSun"/>
                <w:sz w:val="16"/>
                <w:szCs w:val="16"/>
                <w:lang w:eastAsia="zh-CN"/>
              </w:rPr>
            </w:pPr>
            <w:r w:rsidRPr="00663770">
              <w:rPr>
                <w:rFonts w:eastAsia="SimSun"/>
                <w:sz w:val="16"/>
                <w:szCs w:val="16"/>
                <w:lang w:eastAsia="zh-CN"/>
              </w:rPr>
              <w:t>No</w:t>
            </w:r>
          </w:p>
        </w:tc>
        <w:tc>
          <w:tcPr>
            <w:tcW w:w="1276" w:type="dxa"/>
          </w:tcPr>
          <w:p w14:paraId="7B33E7EC" w14:textId="77777777" w:rsidR="00C62CFD" w:rsidRPr="00663770" w:rsidRDefault="00C62CFD" w:rsidP="00925DDA">
            <w:pPr>
              <w:pStyle w:val="TAC"/>
              <w:rPr>
                <w:rFonts w:eastAsia="SimSun"/>
                <w:sz w:val="16"/>
                <w:szCs w:val="16"/>
                <w:lang w:eastAsia="zh-CN"/>
              </w:rPr>
            </w:pPr>
            <w:r w:rsidRPr="00663770">
              <w:rPr>
                <w:rFonts w:eastAsia="SimSun"/>
                <w:sz w:val="16"/>
                <w:szCs w:val="16"/>
                <w:lang w:eastAsia="zh-CN"/>
              </w:rPr>
              <w:t>No</w:t>
            </w:r>
          </w:p>
        </w:tc>
        <w:tc>
          <w:tcPr>
            <w:tcW w:w="1275" w:type="dxa"/>
          </w:tcPr>
          <w:p w14:paraId="115544E5" w14:textId="77777777" w:rsidR="00C62CFD" w:rsidRPr="00663770" w:rsidRDefault="00C62CFD" w:rsidP="00925DDA">
            <w:pPr>
              <w:pStyle w:val="TAC"/>
              <w:rPr>
                <w:rFonts w:eastAsia="SimSun"/>
                <w:sz w:val="16"/>
                <w:szCs w:val="16"/>
                <w:lang w:eastAsia="zh-CN"/>
              </w:rPr>
            </w:pPr>
            <w:r w:rsidRPr="00663770">
              <w:rPr>
                <w:rFonts w:eastAsia="SimSun"/>
                <w:sz w:val="16"/>
                <w:szCs w:val="16"/>
                <w:lang w:eastAsia="zh-CN"/>
              </w:rPr>
              <w:t>No</w:t>
            </w:r>
          </w:p>
        </w:tc>
        <w:tc>
          <w:tcPr>
            <w:tcW w:w="1258" w:type="dxa"/>
          </w:tcPr>
          <w:p w14:paraId="0F40B7EC" w14:textId="77777777" w:rsidR="00C62CFD" w:rsidRPr="00663770" w:rsidRDefault="00C62CFD" w:rsidP="00925DDA">
            <w:pPr>
              <w:pStyle w:val="TAC"/>
              <w:rPr>
                <w:rFonts w:eastAsia="SimSun"/>
                <w:sz w:val="16"/>
                <w:szCs w:val="16"/>
                <w:lang w:eastAsia="zh-CN"/>
              </w:rPr>
            </w:pPr>
            <w:r w:rsidRPr="00663770">
              <w:rPr>
                <w:rFonts w:eastAsia="SimSun" w:hint="eastAsia"/>
                <w:sz w:val="16"/>
                <w:szCs w:val="16"/>
                <w:lang w:eastAsia="zh-CN"/>
              </w:rPr>
              <w:t>Yes</w:t>
            </w:r>
          </w:p>
        </w:tc>
      </w:tr>
      <w:tr w:rsidR="00C62CFD" w:rsidRPr="00663770" w14:paraId="166135FE" w14:textId="77777777" w:rsidTr="00925DDA">
        <w:trPr>
          <w:cantSplit/>
          <w:jc w:val="center"/>
        </w:trPr>
        <w:tc>
          <w:tcPr>
            <w:tcW w:w="14311" w:type="dxa"/>
            <w:gridSpan w:val="8"/>
          </w:tcPr>
          <w:p w14:paraId="67D0A73A" w14:textId="77777777" w:rsidR="00C62CFD" w:rsidRPr="00663770" w:rsidRDefault="00C62CFD" w:rsidP="00925DDA">
            <w:pPr>
              <w:pStyle w:val="TAN"/>
              <w:rPr>
                <w:rFonts w:eastAsia="SimSun"/>
                <w:sz w:val="16"/>
                <w:szCs w:val="16"/>
                <w:lang w:eastAsia="zh-CN"/>
              </w:rPr>
            </w:pPr>
            <w:r w:rsidRPr="00663770">
              <w:rPr>
                <w:rFonts w:eastAsia="SimSun" w:hint="eastAsia"/>
                <w:sz w:val="16"/>
                <w:szCs w:val="16"/>
                <w:lang w:eastAsia="zh-CN"/>
              </w:rPr>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4AAC4CE9" w14:textId="77777777" w:rsidR="00C62CFD" w:rsidRPr="00663770" w:rsidRDefault="00C62CFD" w:rsidP="00925DDA">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4F0F759D" w14:textId="77777777" w:rsidR="00C62CFD" w:rsidRDefault="00C62CFD" w:rsidP="00925DDA">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 UE-DS-TT Residence Time is only provided if a DS-TT port is detected.</w:t>
            </w:r>
          </w:p>
          <w:p w14:paraId="1F1FE240" w14:textId="77777777" w:rsidR="00C62CFD" w:rsidRDefault="00C62CFD" w:rsidP="00925DDA">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25377F67" w14:textId="77777777" w:rsidR="00C62CFD" w:rsidRDefault="00C62CFD" w:rsidP="00925DDA">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p w14:paraId="5D1F5733" w14:textId="77777777" w:rsidR="00C62CFD" w:rsidRPr="00663770" w:rsidRDefault="00C62CFD" w:rsidP="00925DDA">
            <w:pPr>
              <w:pStyle w:val="TAN"/>
              <w:rPr>
                <w:rFonts w:eastAsia="SimSun"/>
                <w:sz w:val="16"/>
                <w:szCs w:val="16"/>
                <w:lang w:eastAsia="zh-CN"/>
              </w:rPr>
            </w:pPr>
            <w:r>
              <w:rPr>
                <w:rFonts w:eastAsia="SimSun"/>
                <w:sz w:val="16"/>
                <w:szCs w:val="16"/>
                <w:lang w:eastAsia="zh-CN"/>
              </w:rPr>
              <w:t>NOTE 6:</w:t>
            </w:r>
            <w:r>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tc>
      </w:tr>
    </w:tbl>
    <w:p w14:paraId="2A610B6B" w14:textId="77777777" w:rsidR="00C62CFD" w:rsidRDefault="00C62CFD" w:rsidP="00C62CFD"/>
    <w:p w14:paraId="67FFDFE9" w14:textId="77777777" w:rsidR="00C62CFD" w:rsidRDefault="00C62CFD" w:rsidP="00C62CFD">
      <w:pPr>
        <w:sectPr w:rsidR="00C62CFD" w:rsidSect="00BD10A8">
          <w:footnotePr>
            <w:numRestart w:val="eachSect"/>
          </w:footnotePr>
          <w:pgSz w:w="16840" w:h="11907" w:orient="landscape" w:code="9"/>
          <w:pgMar w:top="1134" w:right="1418" w:bottom="1134" w:left="1134" w:header="851" w:footer="340" w:gutter="0"/>
          <w:cols w:space="720"/>
          <w:formProt w:val="0"/>
        </w:sectPr>
      </w:pPr>
    </w:p>
    <w:p w14:paraId="5E3DD7E4" w14:textId="77777777" w:rsidR="00C62CFD" w:rsidRDefault="00C62CFD" w:rsidP="00C62CFD">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05903566" w14:textId="77777777" w:rsidR="00C62CFD" w:rsidRDefault="00C62CFD" w:rsidP="00C62CFD">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85D4F4B" w14:textId="77777777" w:rsidR="00C62CFD" w:rsidRDefault="00C62CFD" w:rsidP="00C62CFD">
      <w:r>
        <w:t>If an AF requests the PCF to report on the signalling path status, for the AF session, the PCF shall, upon indication of removal of PCC Rules identifying signalling traffic from the SMF report it to the AF.</w:t>
      </w:r>
    </w:p>
    <w:p w14:paraId="7EB79D6D" w14:textId="77777777" w:rsidR="00C62CFD" w:rsidRDefault="00C62CFD" w:rsidP="00C62CFD">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51F4CBE" w14:textId="77777777" w:rsidR="00C62CFD" w:rsidRDefault="00C62CFD" w:rsidP="00C62CFD">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CCFEF75" w14:textId="77777777" w:rsidR="00C62CFD" w:rsidRDefault="00C62CFD" w:rsidP="00C62CFD">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02264EC" w14:textId="77777777" w:rsidR="00C62CFD" w:rsidRDefault="00C62CFD" w:rsidP="00C62CFD">
      <w: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528690AB" w14:textId="77777777" w:rsidR="00C62CFD" w:rsidRDefault="00C62CFD" w:rsidP="00C62CFD">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0F68CF49" w14:textId="77777777" w:rsidR="00C62CFD" w:rsidRDefault="00C62CFD" w:rsidP="00C62CFD">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42E4CADB" w14:textId="77777777" w:rsidR="00C62CFD" w:rsidRDefault="00C62CFD" w:rsidP="00C62CFD">
      <w:r>
        <w:t>If the AF has subscribed to be notified of the QoS Monitoring information, the PCF further sends the QoS Monitoring report to the AF.</w:t>
      </w:r>
    </w:p>
    <w:p w14:paraId="5E471B42" w14:textId="77777777" w:rsidR="00C62CFD" w:rsidRDefault="00C62CFD" w:rsidP="00C62CFD">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8ED9BCD" w14:textId="77777777" w:rsidR="00C62CFD" w:rsidRDefault="00C62CFD" w:rsidP="00C62CFD">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5C8D921" w14:textId="2F8887A4" w:rsidR="00006670" w:rsidRPr="00EA4B9E" w:rsidRDefault="00006670" w:rsidP="00006670">
      <w:r w:rsidRPr="00D55B1F">
        <w:t xml:space="preserve">If an AF requests the PCF to report on the event of the 5GS Bridge information Notification, </w:t>
      </w:r>
      <w:del w:id="26" w:author="huawei" w:date="2021-08-10T20:18:00Z">
        <w:r w:rsidRPr="00D55B1F" w:rsidDel="00F460E7">
          <w:delText xml:space="preserve">for the AF session, </w:delText>
        </w:r>
      </w:del>
      <w:r w:rsidRPr="00D55B1F">
        <w:t>the PCF shall</w:t>
      </w:r>
      <w:del w:id="27" w:author="huawei" w:date="2021-08-10T20:18:00Z">
        <w:r w:rsidRPr="00D55B1F" w:rsidDel="00F460E7">
          <w:delText xml:space="preserve">, request the SMF to report on the trigger of 5GS Bridge information available as described in the clause 6.1.3.5. Upon </w:delText>
        </w:r>
      </w:del>
      <w:ins w:id="28" w:author="huawei" w:date="2021-08-10T20:18:00Z">
        <w:r w:rsidR="00F460E7">
          <w:t>, u</w:t>
        </w:r>
        <w:r w:rsidR="00F460E7" w:rsidRPr="00D55B1F">
          <w:t xml:space="preserve">pon </w:t>
        </w:r>
      </w:ins>
      <w:r w:rsidRPr="00D55B1F">
        <w:t>reception of the 5GS Bridge information</w:t>
      </w:r>
      <w:ins w:id="29" w:author="Huawei-Z" w:date="2021-06-24T17:59:00Z">
        <w:r w:rsidR="000861B3">
          <w:t xml:space="preserve"> (refer to clause 6.1.3.23)</w:t>
        </w:r>
      </w:ins>
      <w:ins w:id="30" w:author="huawei" w:date="2021-08-10T20:18:00Z">
        <w:r w:rsidR="00F460E7">
          <w:t xml:space="preserve"> from the SMF</w:t>
        </w:r>
      </w:ins>
      <w:r w:rsidRPr="00D55B1F">
        <w:t xml:space="preserve">, </w:t>
      </w:r>
      <w:del w:id="31" w:author="huawei" w:date="2021-08-10T20:19:00Z">
        <w:r w:rsidRPr="00D55B1F" w:rsidDel="00F460E7">
          <w:delText xml:space="preserve">the PCF </w:delText>
        </w:r>
      </w:del>
      <w:r w:rsidRPr="00D55B1F">
        <w:t>forward</w:t>
      </w:r>
      <w:del w:id="32" w:author="huawei" w:date="2021-08-10T20:19:00Z">
        <w:r w:rsidRPr="00D55B1F" w:rsidDel="00F460E7">
          <w:delText>s</w:delText>
        </w:r>
      </w:del>
      <w:r w:rsidRPr="00D55B1F">
        <w:t xml:space="preserve"> this information to the TSN AF.</w:t>
      </w:r>
      <w:ins w:id="33" w:author="liguanglei (C)" w:date="2021-06-21T16:44:00Z">
        <w:r>
          <w:t xml:space="preserve"> </w:t>
        </w:r>
      </w:ins>
      <w:ins w:id="34" w:author="Huawei-Z" w:date="2021-06-24T17:59:00Z">
        <w:r w:rsidR="000861B3">
          <w:t xml:space="preserve">When the PCF has received the </w:t>
        </w:r>
      </w:ins>
      <w:ins w:id="35" w:author="Nokia" w:date="2021-08-12T18:55:00Z">
        <w:r w:rsidR="00C93776">
          <w:t>User plane node</w:t>
        </w:r>
      </w:ins>
      <w:ins w:id="36" w:author="Huawei-Z" w:date="2021-06-24T17:59:00Z">
        <w:del w:id="37" w:author="Nokia" w:date="2021-08-12T18:55:00Z">
          <w:r w:rsidR="000861B3" w:rsidDel="00C93776">
            <w:delText>Bridge</w:delText>
          </w:r>
        </w:del>
        <w:r w:rsidR="000861B3">
          <w:t xml:space="preserve"> Management Information Container or Port</w:t>
        </w:r>
        <w:r w:rsidR="000861B3" w:rsidRPr="001118CF">
          <w:t xml:space="preserve"> </w:t>
        </w:r>
        <w:r w:rsidR="000861B3">
          <w:t xml:space="preserve">Management Information Container and related port number from SMF, the PCF also provides </w:t>
        </w:r>
      </w:ins>
      <w:ins w:id="38" w:author="Nokia" w:date="2021-08-12T18:56:00Z">
        <w:r w:rsidR="00C93776">
          <w:t>User plane node</w:t>
        </w:r>
      </w:ins>
      <w:ins w:id="39" w:author="Huawei-Z" w:date="2021-06-24T17:59:00Z">
        <w:del w:id="40" w:author="Nokia" w:date="2021-08-12T18:56:00Z">
          <w:r w:rsidR="000861B3" w:rsidDel="00C93776">
            <w:delText>Bridge</w:delText>
          </w:r>
        </w:del>
        <w:r w:rsidR="000861B3">
          <w:t xml:space="preserve"> Management Information Container or Port</w:t>
        </w:r>
        <w:r w:rsidR="000861B3" w:rsidRPr="001118CF">
          <w:t xml:space="preserve"> </w:t>
        </w:r>
        <w:r w:rsidR="000861B3">
          <w:t xml:space="preserve">Management Information Container and related port number to the TSN AF. </w:t>
        </w:r>
      </w:ins>
      <w:ins w:id="41" w:author="huawei" w:date="2021-08-10T20:19:00Z">
        <w:r w:rsidR="00F460E7" w:rsidRPr="00F460E7">
          <w:t xml:space="preserve"> </w:t>
        </w:r>
        <w:r w:rsidR="00F460E7" w:rsidRPr="00D55B1F">
          <w:t>The PCF</w:t>
        </w:r>
        <w:r w:rsidR="00F460E7">
          <w:t xml:space="preserve"> can arm</w:t>
        </w:r>
        <w:r w:rsidR="00F460E7" w:rsidRPr="00D55B1F">
          <w:t xml:space="preserve"> the trigger of 5GS Bridge information available to SMF based on local policy</w:t>
        </w:r>
        <w:r w:rsidR="00F460E7">
          <w:t xml:space="preserve"> without an AF request. W</w:t>
        </w:r>
        <w:r w:rsidR="00F460E7" w:rsidRPr="00D55B1F">
          <w:t>hen SMF has reported the 5GS Bridge information and no</w:t>
        </w:r>
        <w:r w:rsidR="00F460E7">
          <w:t xml:space="preserve"> TSN</w:t>
        </w:r>
        <w:r w:rsidR="00F460E7" w:rsidRPr="00D55B1F">
          <w:t xml:space="preserve"> AF session exists, the PCF forward this information to a pre-configured TSN AF.</w:t>
        </w:r>
      </w:ins>
    </w:p>
    <w:p w14:paraId="6540241A" w14:textId="77777777" w:rsidR="00C62CFD" w:rsidRDefault="00C62CFD" w:rsidP="00C62CFD">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8B5EC4F" w14:textId="77777777" w:rsidR="00C62CFD" w:rsidRDefault="00C62CFD" w:rsidP="00C62CFD">
      <w:r>
        <w:t>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 Identifier or DNN, S-NSSAI.</w:t>
      </w:r>
    </w:p>
    <w:p w14:paraId="26377E00" w14:textId="77777777" w:rsidR="00C62CFD" w:rsidRDefault="00C62CFD" w:rsidP="00C62CFD">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39E97DAC" w14:textId="77777777" w:rsidR="00C62CFD" w:rsidRDefault="00C62CFD" w:rsidP="00C62CFD">
      <w:r>
        <w:t>If an AF requests the PCF to report on the change of satellite backhaul category (i.e. GEO, MEO, LEO, OTHERSAT) and change between satellite backhaul and non-satellite backhaul, the PCF shall provide the corresponding Policy Control Request Trigger to the SMF to enable the report of the change in satellite backhaul category to the PCF. The PCF shall, upon reception of information about the satellite backhaul category the user is currently using and upon indication of change of satellite backhaul category, notify the AF on changes of the satellite backhaul category and forward the information received from the SMF to the AF.</w:t>
      </w:r>
    </w:p>
    <w:p w14:paraId="4D8707C0" w14:textId="77777777" w:rsidR="00C62CFD" w:rsidRDefault="00C62CFD" w:rsidP="00C62CFD">
      <w:r>
        <w:t>If 5G DDNMF requests the PCF to report on the Change of PDUID, the PCF shall notify whenever a new PDUID is allocated. Further details on how the 5G DDNMF retrieves and subscribes to notifications on Change of PDUID are defined in TS 23.304 [34].</w:t>
      </w:r>
    </w:p>
    <w:p w14:paraId="0B4F5AA4" w14:textId="77777777" w:rsidR="00A263D1" w:rsidRDefault="00A263D1" w:rsidP="00E32339"/>
    <w:p w14:paraId="1AF8AA10" w14:textId="77777777" w:rsidR="00C308E6" w:rsidRPr="0042466D" w:rsidRDefault="00C308E6" w:rsidP="00C308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2" w:name="_Toc68066615"/>
      <w:bookmarkStart w:id="43" w:name="_Toc51836931"/>
      <w:bookmarkStart w:id="44" w:name="_Toc47594300"/>
      <w:bookmarkStart w:id="45" w:name="_Toc45194888"/>
      <w:bookmarkStart w:id="46" w:name="_Toc37076438"/>
      <w:bookmarkStart w:id="47" w:name="_Toc36192707"/>
      <w:bookmarkStart w:id="48" w:name="_Toc27896539"/>
      <w:bookmarkStart w:id="49" w:name="_Toc1919738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4DB0915" w14:textId="77777777" w:rsidR="00C308E6" w:rsidRDefault="00C308E6" w:rsidP="00C308E6">
      <w:pPr>
        <w:pStyle w:val="Heading2"/>
      </w:pPr>
      <w:r>
        <w:t>6.4</w:t>
      </w:r>
      <w:r>
        <w:tab/>
        <w:t>PDU Session related policy information</w:t>
      </w:r>
      <w:bookmarkEnd w:id="42"/>
      <w:bookmarkEnd w:id="43"/>
      <w:bookmarkEnd w:id="44"/>
      <w:bookmarkEnd w:id="45"/>
      <w:bookmarkEnd w:id="46"/>
      <w:bookmarkEnd w:id="47"/>
      <w:bookmarkEnd w:id="48"/>
      <w:bookmarkEnd w:id="49"/>
    </w:p>
    <w:p w14:paraId="41F8600B" w14:textId="77777777" w:rsidR="00C308E6" w:rsidRDefault="00C308E6" w:rsidP="00C308E6">
      <w:pPr>
        <w:rPr>
          <w:rFonts w:eastAsia="DengXian"/>
        </w:rPr>
      </w:pPr>
      <w:r>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708951AC" w14:textId="77777777" w:rsidR="00C308E6" w:rsidRDefault="00C308E6" w:rsidP="00C308E6">
      <w:pPr>
        <w:rPr>
          <w:rFonts w:eastAsia="DengXian"/>
        </w:rPr>
      </w:pPr>
      <w:r>
        <w:rPr>
          <w:rFonts w:eastAsia="DengXian"/>
        </w:rPr>
        <w:t>Table 6.4-1 includes the PDU Session related policy information.</w:t>
      </w:r>
    </w:p>
    <w:p w14:paraId="5F0F1EDB" w14:textId="77777777" w:rsidR="00C308E6" w:rsidRDefault="00C308E6" w:rsidP="00C308E6">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621F9CA3" w14:textId="77777777" w:rsidR="00C308E6" w:rsidRDefault="00C308E6" w:rsidP="00C308E6">
      <w:pPr>
        <w:pStyle w:val="TH"/>
      </w:pPr>
      <w:r>
        <w:lastRenderedPageBreak/>
        <w:t>Table 6.4-1: PDU Session related policy information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C308E6" w14:paraId="5A83C251" w14:textId="77777777" w:rsidTr="00C308E6">
        <w:trPr>
          <w:tblHeader/>
        </w:trPr>
        <w:tc>
          <w:tcPr>
            <w:tcW w:w="2047" w:type="dxa"/>
            <w:tcBorders>
              <w:top w:val="single" w:sz="4" w:space="0" w:color="auto"/>
              <w:left w:val="single" w:sz="4" w:space="0" w:color="auto"/>
              <w:bottom w:val="single" w:sz="4" w:space="0" w:color="auto"/>
              <w:right w:val="single" w:sz="4" w:space="0" w:color="auto"/>
            </w:tcBorders>
            <w:hideMark/>
          </w:tcPr>
          <w:p w14:paraId="71C8F453" w14:textId="77777777" w:rsidR="00C308E6" w:rsidRDefault="00C308E6">
            <w:pPr>
              <w:pStyle w:val="TAH"/>
            </w:pPr>
            <w:r>
              <w:lastRenderedPageBreak/>
              <w:t>Attribute</w:t>
            </w:r>
          </w:p>
        </w:tc>
        <w:tc>
          <w:tcPr>
            <w:tcW w:w="2741" w:type="dxa"/>
            <w:tcBorders>
              <w:top w:val="single" w:sz="4" w:space="0" w:color="auto"/>
              <w:left w:val="single" w:sz="4" w:space="0" w:color="auto"/>
              <w:bottom w:val="single" w:sz="4" w:space="0" w:color="auto"/>
              <w:right w:val="single" w:sz="4" w:space="0" w:color="auto"/>
            </w:tcBorders>
            <w:hideMark/>
          </w:tcPr>
          <w:p w14:paraId="45520F8F" w14:textId="77777777" w:rsidR="00C308E6" w:rsidRDefault="00C308E6">
            <w:pPr>
              <w:pStyle w:val="TAH"/>
            </w:pPr>
            <w:r>
              <w:t>Description</w:t>
            </w:r>
          </w:p>
        </w:tc>
        <w:tc>
          <w:tcPr>
            <w:tcW w:w="1620" w:type="dxa"/>
            <w:tcBorders>
              <w:top w:val="single" w:sz="4" w:space="0" w:color="auto"/>
              <w:left w:val="single" w:sz="4" w:space="0" w:color="auto"/>
              <w:bottom w:val="single" w:sz="4" w:space="0" w:color="auto"/>
              <w:right w:val="single" w:sz="4" w:space="0" w:color="auto"/>
            </w:tcBorders>
            <w:hideMark/>
          </w:tcPr>
          <w:p w14:paraId="782BC114" w14:textId="77777777" w:rsidR="00C308E6" w:rsidRDefault="00C308E6">
            <w:pPr>
              <w:pStyle w:val="TAH"/>
            </w:pPr>
            <w:r>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419B1E31" w14:textId="77777777" w:rsidR="00C308E6" w:rsidRDefault="00C308E6">
            <w:pPr>
              <w:pStyle w:val="TAH"/>
            </w:pPr>
            <w:r>
              <w:t>Scope</w:t>
            </w:r>
          </w:p>
        </w:tc>
        <w:tc>
          <w:tcPr>
            <w:tcW w:w="1800" w:type="dxa"/>
            <w:tcBorders>
              <w:top w:val="single" w:sz="4" w:space="0" w:color="auto"/>
              <w:left w:val="single" w:sz="4" w:space="0" w:color="auto"/>
              <w:bottom w:val="single" w:sz="4" w:space="0" w:color="auto"/>
              <w:right w:val="single" w:sz="4" w:space="0" w:color="auto"/>
            </w:tcBorders>
            <w:hideMark/>
          </w:tcPr>
          <w:p w14:paraId="76E21670" w14:textId="77777777" w:rsidR="00C308E6" w:rsidRDefault="00C308E6">
            <w:pPr>
              <w:pStyle w:val="TAH"/>
            </w:pPr>
            <w:r>
              <w:t xml:space="preserve">Differences compared with table 6.4. </w:t>
            </w:r>
            <w:r>
              <w:rPr>
                <w:rFonts w:eastAsia="DengXian"/>
              </w:rPr>
              <w:t>and 6.6</w:t>
            </w:r>
            <w:r>
              <w:rPr>
                <w:rFonts w:eastAsia="DengXian"/>
                <w:b w:val="0"/>
                <w:lang w:val="en-US"/>
              </w:rPr>
              <w:t xml:space="preserve"> </w:t>
            </w:r>
            <w:r>
              <w:t>in TS 23.203 [4]</w:t>
            </w:r>
          </w:p>
        </w:tc>
      </w:tr>
      <w:tr w:rsidR="00C308E6" w14:paraId="559970E7"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0BC2928B" w14:textId="77777777" w:rsidR="00C308E6" w:rsidRDefault="00C308E6">
            <w:pPr>
              <w:pStyle w:val="TAL"/>
            </w:pPr>
            <w:r>
              <w:t>Charging information</w:t>
            </w:r>
          </w:p>
        </w:tc>
        <w:tc>
          <w:tcPr>
            <w:tcW w:w="2741" w:type="dxa"/>
            <w:tcBorders>
              <w:top w:val="single" w:sz="4" w:space="0" w:color="auto"/>
              <w:left w:val="single" w:sz="4" w:space="0" w:color="auto"/>
              <w:bottom w:val="single" w:sz="4" w:space="0" w:color="auto"/>
              <w:right w:val="single" w:sz="4" w:space="0" w:color="auto"/>
            </w:tcBorders>
            <w:hideMark/>
          </w:tcPr>
          <w:p w14:paraId="427C8E4D" w14:textId="77777777" w:rsidR="00C308E6" w:rsidRDefault="00C308E6">
            <w:pPr>
              <w:pStyle w:val="TAL"/>
            </w:pPr>
            <w:r>
              <w:t>Defines the containing CHF address and optionally the associated CHF instance ID and CHF set ID.</w:t>
            </w:r>
          </w:p>
        </w:tc>
        <w:tc>
          <w:tcPr>
            <w:tcW w:w="1620" w:type="dxa"/>
            <w:tcBorders>
              <w:top w:val="single" w:sz="4" w:space="0" w:color="auto"/>
              <w:left w:val="single" w:sz="4" w:space="0" w:color="auto"/>
              <w:bottom w:val="single" w:sz="4" w:space="0" w:color="auto"/>
              <w:right w:val="single" w:sz="4" w:space="0" w:color="auto"/>
            </w:tcBorders>
            <w:hideMark/>
          </w:tcPr>
          <w:p w14:paraId="3F6BF577" w14:textId="77777777" w:rsidR="00C308E6" w:rsidRDefault="00C308E6">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2BB4B9BD"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4F464387" w14:textId="77777777" w:rsidR="00C308E6" w:rsidRDefault="00C308E6">
            <w:pPr>
              <w:pStyle w:val="TAC"/>
            </w:pPr>
            <w:r>
              <w:rPr>
                <w:rFonts w:eastAsia="DengXian"/>
              </w:rPr>
              <w:t>None</w:t>
            </w:r>
          </w:p>
        </w:tc>
      </w:tr>
      <w:tr w:rsidR="00C308E6" w14:paraId="0A4E7BAB"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7A8D261B" w14:textId="77777777" w:rsidR="00C308E6" w:rsidRDefault="00C308E6">
            <w:pPr>
              <w:pStyle w:val="TAL"/>
            </w:pPr>
            <w:r>
              <w:t>Default charging method</w:t>
            </w:r>
          </w:p>
        </w:tc>
        <w:tc>
          <w:tcPr>
            <w:tcW w:w="2741" w:type="dxa"/>
            <w:tcBorders>
              <w:top w:val="single" w:sz="4" w:space="0" w:color="auto"/>
              <w:left w:val="single" w:sz="4" w:space="0" w:color="auto"/>
              <w:bottom w:val="single" w:sz="4" w:space="0" w:color="auto"/>
              <w:right w:val="single" w:sz="4" w:space="0" w:color="auto"/>
            </w:tcBorders>
            <w:hideMark/>
          </w:tcPr>
          <w:p w14:paraId="13FBD1FF" w14:textId="77777777" w:rsidR="00C308E6" w:rsidRDefault="00C308E6">
            <w:pPr>
              <w:pStyle w:val="TAL"/>
            </w:pPr>
            <w:r>
              <w:t xml:space="preserve">Defines the default charging method for the </w:t>
            </w:r>
            <w:r>
              <w:rPr>
                <w:rFonts w:eastAsia="DengXian"/>
              </w:rPr>
              <w:t>PDU</w:t>
            </w:r>
            <w:r>
              <w:t xml:space="preserve"> Session.</w:t>
            </w:r>
          </w:p>
        </w:tc>
        <w:tc>
          <w:tcPr>
            <w:tcW w:w="1620" w:type="dxa"/>
            <w:tcBorders>
              <w:top w:val="single" w:sz="4" w:space="0" w:color="auto"/>
              <w:left w:val="single" w:sz="4" w:space="0" w:color="auto"/>
              <w:bottom w:val="single" w:sz="4" w:space="0" w:color="auto"/>
              <w:right w:val="single" w:sz="4" w:space="0" w:color="auto"/>
            </w:tcBorders>
            <w:hideMark/>
          </w:tcPr>
          <w:p w14:paraId="3EB3E49A" w14:textId="77777777" w:rsidR="00C308E6" w:rsidRDefault="00C308E6">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1655ADEE"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FFE4FF6" w14:textId="77777777" w:rsidR="00C308E6" w:rsidRDefault="00C308E6">
            <w:pPr>
              <w:pStyle w:val="TAC"/>
            </w:pPr>
            <w:r>
              <w:rPr>
                <w:rFonts w:eastAsia="DengXian"/>
              </w:rPr>
              <w:t>None</w:t>
            </w:r>
          </w:p>
        </w:tc>
      </w:tr>
      <w:tr w:rsidR="00C308E6" w14:paraId="481165DB"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7FEB06CA" w14:textId="77777777" w:rsidR="00C308E6" w:rsidRDefault="00C308E6">
            <w:pPr>
              <w:pStyle w:val="TAL"/>
            </w:pPr>
            <w:r>
              <w:t>PDU Session with offline charging only</w:t>
            </w:r>
          </w:p>
        </w:tc>
        <w:tc>
          <w:tcPr>
            <w:tcW w:w="2741" w:type="dxa"/>
            <w:tcBorders>
              <w:top w:val="single" w:sz="4" w:space="0" w:color="auto"/>
              <w:left w:val="single" w:sz="4" w:space="0" w:color="auto"/>
              <w:bottom w:val="single" w:sz="4" w:space="0" w:color="auto"/>
              <w:right w:val="single" w:sz="4" w:space="0" w:color="auto"/>
            </w:tcBorders>
            <w:hideMark/>
          </w:tcPr>
          <w:p w14:paraId="76707202" w14:textId="77777777" w:rsidR="00C308E6" w:rsidRDefault="00C308E6">
            <w:pPr>
              <w:pStyle w:val="TAL"/>
            </w:pPr>
            <w:r>
              <w:t>Indicates that the "online" charging method is never used for PCC rules in the PDU Session.</w:t>
            </w:r>
          </w:p>
        </w:tc>
        <w:tc>
          <w:tcPr>
            <w:tcW w:w="1620" w:type="dxa"/>
            <w:tcBorders>
              <w:top w:val="single" w:sz="4" w:space="0" w:color="auto"/>
              <w:left w:val="single" w:sz="4" w:space="0" w:color="auto"/>
              <w:bottom w:val="single" w:sz="4" w:space="0" w:color="auto"/>
              <w:right w:val="single" w:sz="4" w:space="0" w:color="auto"/>
            </w:tcBorders>
            <w:hideMark/>
          </w:tcPr>
          <w:p w14:paraId="52D2B607" w14:textId="77777777" w:rsidR="00C308E6" w:rsidRDefault="00C308E6">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789E1BC2"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49BCCEC" w14:textId="77777777" w:rsidR="00C308E6" w:rsidRDefault="00C308E6">
            <w:pPr>
              <w:pStyle w:val="TAC"/>
            </w:pPr>
            <w:r>
              <w:rPr>
                <w:rFonts w:eastAsia="DengXian"/>
              </w:rPr>
              <w:t>Added</w:t>
            </w:r>
          </w:p>
        </w:tc>
      </w:tr>
      <w:tr w:rsidR="00C308E6" w14:paraId="2891C74A"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5E7D6084" w14:textId="77777777" w:rsidR="00C308E6" w:rsidRDefault="00C308E6">
            <w:pPr>
              <w:pStyle w:val="TAL"/>
            </w:pPr>
            <w:r>
              <w:t>Policy control request trigger</w:t>
            </w:r>
          </w:p>
        </w:tc>
        <w:tc>
          <w:tcPr>
            <w:tcW w:w="2741" w:type="dxa"/>
            <w:tcBorders>
              <w:top w:val="single" w:sz="4" w:space="0" w:color="auto"/>
              <w:left w:val="single" w:sz="4" w:space="0" w:color="auto"/>
              <w:bottom w:val="single" w:sz="4" w:space="0" w:color="auto"/>
              <w:right w:val="single" w:sz="4" w:space="0" w:color="auto"/>
            </w:tcBorders>
            <w:hideMark/>
          </w:tcPr>
          <w:p w14:paraId="0AEC9F9E" w14:textId="77777777" w:rsidR="00C308E6" w:rsidRDefault="00C308E6">
            <w:pPr>
              <w:pStyle w:val="TAL"/>
            </w:pPr>
            <w:r>
              <w:t>Defines the event(s) that shall cause a re-request of PCC rules for the PDU Session.</w:t>
            </w:r>
          </w:p>
        </w:tc>
        <w:tc>
          <w:tcPr>
            <w:tcW w:w="1620" w:type="dxa"/>
            <w:tcBorders>
              <w:top w:val="single" w:sz="4" w:space="0" w:color="auto"/>
              <w:left w:val="single" w:sz="4" w:space="0" w:color="auto"/>
              <w:bottom w:val="single" w:sz="4" w:space="0" w:color="auto"/>
              <w:right w:val="single" w:sz="4" w:space="0" w:color="auto"/>
            </w:tcBorders>
            <w:hideMark/>
          </w:tcPr>
          <w:p w14:paraId="32B426F3" w14:textId="77777777" w:rsidR="00C308E6" w:rsidRDefault="00C308E6">
            <w:pPr>
              <w:pStyle w:val="TAC"/>
            </w:pPr>
            <w:r>
              <w:rPr>
                <w:rFonts w:eastAsia="DengXian"/>
              </w:rPr>
              <w:t>Yes</w:t>
            </w:r>
          </w:p>
        </w:tc>
        <w:tc>
          <w:tcPr>
            <w:tcW w:w="1260" w:type="dxa"/>
            <w:tcBorders>
              <w:top w:val="single" w:sz="4" w:space="0" w:color="auto"/>
              <w:left w:val="single" w:sz="4" w:space="0" w:color="auto"/>
              <w:bottom w:val="single" w:sz="4" w:space="0" w:color="auto"/>
              <w:right w:val="single" w:sz="4" w:space="0" w:color="auto"/>
            </w:tcBorders>
            <w:hideMark/>
          </w:tcPr>
          <w:p w14:paraId="4446F4BF"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71280D43" w14:textId="77777777" w:rsidR="00C308E6" w:rsidRDefault="00C308E6">
            <w:pPr>
              <w:pStyle w:val="TAC"/>
            </w:pPr>
            <w:r>
              <w:rPr>
                <w:rFonts w:eastAsia="DengXian"/>
              </w:rPr>
              <w:t>Explicitly subscribed by invoking Npcf_SMPolicyControl service operation</w:t>
            </w:r>
          </w:p>
        </w:tc>
      </w:tr>
      <w:tr w:rsidR="00C308E6" w14:paraId="2CE1457E"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7B9736C6" w14:textId="77777777" w:rsidR="00C308E6" w:rsidRDefault="00C308E6">
            <w:pPr>
              <w:pStyle w:val="TAL"/>
            </w:pPr>
            <w:r>
              <w:t>Authorized QoS per bearer (UE-initiated IP</w:t>
            </w:r>
            <w: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14:paraId="731D4269" w14:textId="77777777" w:rsidR="00C308E6" w:rsidRDefault="00C308E6">
            <w:pPr>
              <w:pStyle w:val="TAL"/>
            </w:pPr>
            <w:r>
              <w:t>Defines the authorised QoS for the IP</w:t>
            </w:r>
            <w:r>
              <w:noBreakHyphen/>
              <w:t>CAN bearer (QCI, GBR, MBR).</w:t>
            </w:r>
          </w:p>
        </w:tc>
        <w:tc>
          <w:tcPr>
            <w:tcW w:w="1620" w:type="dxa"/>
            <w:tcBorders>
              <w:top w:val="single" w:sz="4" w:space="0" w:color="auto"/>
              <w:left w:val="single" w:sz="4" w:space="0" w:color="auto"/>
              <w:bottom w:val="single" w:sz="4" w:space="0" w:color="auto"/>
              <w:right w:val="single" w:sz="4" w:space="0" w:color="auto"/>
            </w:tcBorders>
            <w:hideMark/>
          </w:tcPr>
          <w:p w14:paraId="4489B958" w14:textId="77777777" w:rsidR="00C308E6" w:rsidRDefault="00C308E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729840E7" w14:textId="77777777" w:rsidR="00C308E6" w:rsidRDefault="00C308E6">
            <w:pPr>
              <w:pStyle w:val="TAC"/>
            </w:pPr>
            <w:r>
              <w:t>IP</w:t>
            </w:r>
            <w:r>
              <w:noBreakHyphen/>
              <w:t>CAN bearer</w:t>
            </w:r>
          </w:p>
        </w:tc>
        <w:tc>
          <w:tcPr>
            <w:tcW w:w="1800" w:type="dxa"/>
            <w:tcBorders>
              <w:top w:val="single" w:sz="4" w:space="0" w:color="auto"/>
              <w:left w:val="single" w:sz="4" w:space="0" w:color="auto"/>
              <w:bottom w:val="single" w:sz="4" w:space="0" w:color="auto"/>
              <w:right w:val="single" w:sz="4" w:space="0" w:color="auto"/>
            </w:tcBorders>
            <w:hideMark/>
          </w:tcPr>
          <w:p w14:paraId="55FED940" w14:textId="77777777" w:rsidR="00C308E6" w:rsidRDefault="00C308E6">
            <w:pPr>
              <w:pStyle w:val="TAC"/>
            </w:pPr>
            <w:r>
              <w:t>Removed</w:t>
            </w:r>
          </w:p>
        </w:tc>
      </w:tr>
      <w:tr w:rsidR="00C308E6" w14:paraId="7C156F20"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5933B310" w14:textId="77777777" w:rsidR="00C308E6" w:rsidRDefault="00C308E6">
            <w:pPr>
              <w:pStyle w:val="TAL"/>
            </w:pPr>
            <w:r>
              <w:t>Authorized MBR per QCI (network initiated IP</w:t>
            </w:r>
            <w:r>
              <w:noBreakHyphen/>
              <w:t>CAN bearer activation/modification)</w:t>
            </w:r>
          </w:p>
        </w:tc>
        <w:tc>
          <w:tcPr>
            <w:tcW w:w="2741" w:type="dxa"/>
            <w:tcBorders>
              <w:top w:val="single" w:sz="4" w:space="0" w:color="auto"/>
              <w:left w:val="single" w:sz="4" w:space="0" w:color="auto"/>
              <w:bottom w:val="single" w:sz="4" w:space="0" w:color="auto"/>
              <w:right w:val="single" w:sz="4" w:space="0" w:color="auto"/>
            </w:tcBorders>
            <w:hideMark/>
          </w:tcPr>
          <w:p w14:paraId="2F6940CF" w14:textId="77777777" w:rsidR="00C308E6" w:rsidRDefault="00C308E6">
            <w:pPr>
              <w:pStyle w:val="TAL"/>
            </w:pPr>
            <w:r>
              <w:t>Defines the authorised MBR per QCI.</w:t>
            </w:r>
          </w:p>
        </w:tc>
        <w:tc>
          <w:tcPr>
            <w:tcW w:w="1620" w:type="dxa"/>
            <w:tcBorders>
              <w:top w:val="single" w:sz="4" w:space="0" w:color="auto"/>
              <w:left w:val="single" w:sz="4" w:space="0" w:color="auto"/>
              <w:bottom w:val="single" w:sz="4" w:space="0" w:color="auto"/>
              <w:right w:val="single" w:sz="4" w:space="0" w:color="auto"/>
            </w:tcBorders>
            <w:hideMark/>
          </w:tcPr>
          <w:p w14:paraId="73E8106D" w14:textId="77777777" w:rsidR="00C308E6" w:rsidRDefault="00C308E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28CB0D86" w14:textId="77777777" w:rsidR="00C308E6" w:rsidRDefault="00C308E6">
            <w:pPr>
              <w:pStyle w:val="TAC"/>
            </w:pPr>
            <w:r>
              <w:t>IP</w:t>
            </w:r>
            <w:r>
              <w:noBreakHyphen/>
              <w:t>CAN session</w:t>
            </w:r>
          </w:p>
        </w:tc>
        <w:tc>
          <w:tcPr>
            <w:tcW w:w="1800" w:type="dxa"/>
            <w:tcBorders>
              <w:top w:val="single" w:sz="4" w:space="0" w:color="auto"/>
              <w:left w:val="single" w:sz="4" w:space="0" w:color="auto"/>
              <w:bottom w:val="single" w:sz="4" w:space="0" w:color="auto"/>
              <w:right w:val="single" w:sz="4" w:space="0" w:color="auto"/>
            </w:tcBorders>
            <w:hideMark/>
          </w:tcPr>
          <w:p w14:paraId="10D2A520" w14:textId="77777777" w:rsidR="00C308E6" w:rsidRDefault="00C308E6">
            <w:pPr>
              <w:pStyle w:val="TAC"/>
            </w:pPr>
            <w:r>
              <w:t>Removed</w:t>
            </w:r>
          </w:p>
        </w:tc>
      </w:tr>
      <w:tr w:rsidR="00C308E6" w14:paraId="71181004"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5D5508CC" w14:textId="77777777" w:rsidR="00C308E6" w:rsidRDefault="00C308E6">
            <w:pPr>
              <w:pStyle w:val="TAL"/>
            </w:pPr>
            <w:r>
              <w:t>Revalidation time limit</w:t>
            </w:r>
          </w:p>
        </w:tc>
        <w:tc>
          <w:tcPr>
            <w:tcW w:w="2741" w:type="dxa"/>
            <w:tcBorders>
              <w:top w:val="single" w:sz="4" w:space="0" w:color="auto"/>
              <w:left w:val="single" w:sz="4" w:space="0" w:color="auto"/>
              <w:bottom w:val="single" w:sz="4" w:space="0" w:color="auto"/>
              <w:right w:val="single" w:sz="4" w:space="0" w:color="auto"/>
            </w:tcBorders>
            <w:hideMark/>
          </w:tcPr>
          <w:p w14:paraId="223F62C9" w14:textId="77777777" w:rsidR="00C308E6" w:rsidRDefault="00C308E6">
            <w:pPr>
              <w:pStyle w:val="TAL"/>
            </w:pPr>
            <w:r>
              <w:t>Defines the time period within which the SMF shall perform a PCC rules request.</w:t>
            </w:r>
          </w:p>
        </w:tc>
        <w:tc>
          <w:tcPr>
            <w:tcW w:w="1620" w:type="dxa"/>
            <w:tcBorders>
              <w:top w:val="single" w:sz="4" w:space="0" w:color="auto"/>
              <w:left w:val="single" w:sz="4" w:space="0" w:color="auto"/>
              <w:bottom w:val="single" w:sz="4" w:space="0" w:color="auto"/>
              <w:right w:val="single" w:sz="4" w:space="0" w:color="auto"/>
            </w:tcBorders>
            <w:hideMark/>
          </w:tcPr>
          <w:p w14:paraId="74BD8957" w14:textId="77777777" w:rsidR="00C308E6" w:rsidRDefault="00C308E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264AC405"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1D4EBF92" w14:textId="77777777" w:rsidR="00C308E6" w:rsidRDefault="00C308E6">
            <w:pPr>
              <w:pStyle w:val="TAC"/>
            </w:pPr>
            <w:r>
              <w:rPr>
                <w:rFonts w:eastAsia="DengXian"/>
                <w:lang w:eastAsia="zh-CN"/>
              </w:rPr>
              <w:t>None</w:t>
            </w:r>
          </w:p>
        </w:tc>
      </w:tr>
      <w:tr w:rsidR="00C308E6" w14:paraId="15B55C00"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432B4A56" w14:textId="77777777" w:rsidR="00C308E6" w:rsidRDefault="00C308E6">
            <w:pPr>
              <w:pStyle w:val="TAL"/>
            </w:pPr>
            <w:r>
              <w:t>PRA Identifier(s)</w:t>
            </w:r>
          </w:p>
        </w:tc>
        <w:tc>
          <w:tcPr>
            <w:tcW w:w="2741" w:type="dxa"/>
            <w:tcBorders>
              <w:top w:val="single" w:sz="4" w:space="0" w:color="auto"/>
              <w:left w:val="single" w:sz="4" w:space="0" w:color="auto"/>
              <w:bottom w:val="single" w:sz="4" w:space="0" w:color="auto"/>
              <w:right w:val="single" w:sz="4" w:space="0" w:color="auto"/>
            </w:tcBorders>
            <w:hideMark/>
          </w:tcPr>
          <w:p w14:paraId="6ECF99D5" w14:textId="77777777" w:rsidR="00C308E6" w:rsidRDefault="00C308E6">
            <w:pPr>
              <w:pStyle w:val="TAL"/>
            </w:pPr>
            <w:r>
              <w:t>Defines the Presence Reporting Area(s) to monitor for the UE with respect to entering/leaving</w:t>
            </w:r>
          </w:p>
        </w:tc>
        <w:tc>
          <w:tcPr>
            <w:tcW w:w="1620" w:type="dxa"/>
            <w:tcBorders>
              <w:top w:val="single" w:sz="4" w:space="0" w:color="auto"/>
              <w:left w:val="single" w:sz="4" w:space="0" w:color="auto"/>
              <w:bottom w:val="single" w:sz="4" w:space="0" w:color="auto"/>
              <w:right w:val="single" w:sz="4" w:space="0" w:color="auto"/>
            </w:tcBorders>
            <w:hideMark/>
          </w:tcPr>
          <w:p w14:paraId="2D4D835B" w14:textId="77777777" w:rsidR="00C308E6" w:rsidRDefault="00C308E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11B50105"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67F4D0D1" w14:textId="77777777" w:rsidR="00C308E6" w:rsidRDefault="00C308E6">
            <w:pPr>
              <w:pStyle w:val="TAC"/>
              <w:rPr>
                <w:rFonts w:eastAsia="DengXian"/>
              </w:rPr>
            </w:pPr>
            <w:r>
              <w:t>None but o</w:t>
            </w:r>
            <w:r>
              <w:rPr>
                <w:rFonts w:eastAsia="DengXian"/>
              </w:rPr>
              <w:t>nly applicable to PCF</w:t>
            </w:r>
          </w:p>
          <w:p w14:paraId="35FBBE03" w14:textId="77777777" w:rsidR="00C308E6" w:rsidRDefault="00C308E6">
            <w:pPr>
              <w:pStyle w:val="TAC"/>
            </w:pPr>
          </w:p>
        </w:tc>
      </w:tr>
      <w:tr w:rsidR="00C308E6" w14:paraId="25D028A0"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997167B" w14:textId="77777777" w:rsidR="00C308E6" w:rsidRDefault="00C308E6">
            <w:pPr>
              <w:pStyle w:val="TAL"/>
            </w:pPr>
            <w:r>
              <w:t>List(s) of Presence Reporting Area elements (NOTE 14)</w:t>
            </w:r>
          </w:p>
        </w:tc>
        <w:tc>
          <w:tcPr>
            <w:tcW w:w="2741" w:type="dxa"/>
            <w:tcBorders>
              <w:top w:val="single" w:sz="4" w:space="0" w:color="auto"/>
              <w:left w:val="single" w:sz="4" w:space="0" w:color="auto"/>
              <w:bottom w:val="single" w:sz="4" w:space="0" w:color="auto"/>
              <w:right w:val="single" w:sz="4" w:space="0" w:color="auto"/>
            </w:tcBorders>
            <w:hideMark/>
          </w:tcPr>
          <w:p w14:paraId="64466C82" w14:textId="77777777" w:rsidR="00C308E6" w:rsidRDefault="00C308E6">
            <w:pPr>
              <w:pStyle w:val="TAL"/>
            </w:pPr>
            <w:r>
              <w:t>Defines the elements of the Presence Reporting Area(s)</w:t>
            </w:r>
          </w:p>
        </w:tc>
        <w:tc>
          <w:tcPr>
            <w:tcW w:w="1620" w:type="dxa"/>
            <w:tcBorders>
              <w:top w:val="single" w:sz="4" w:space="0" w:color="auto"/>
              <w:left w:val="single" w:sz="4" w:space="0" w:color="auto"/>
              <w:bottom w:val="single" w:sz="4" w:space="0" w:color="auto"/>
              <w:right w:val="single" w:sz="4" w:space="0" w:color="auto"/>
            </w:tcBorders>
            <w:hideMark/>
          </w:tcPr>
          <w:p w14:paraId="7CBDB2C8" w14:textId="77777777" w:rsidR="00C308E6" w:rsidRDefault="00C308E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148090A7"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233A2306" w14:textId="77777777" w:rsidR="00C308E6" w:rsidRDefault="00C308E6">
            <w:pPr>
              <w:pStyle w:val="TAC"/>
              <w:rPr>
                <w:rFonts w:eastAsia="DengXian"/>
              </w:rPr>
            </w:pPr>
            <w:r>
              <w:t>None but o</w:t>
            </w:r>
            <w:r>
              <w:rPr>
                <w:rFonts w:eastAsia="DengXian"/>
              </w:rPr>
              <w:t>nly applicable to PCF</w:t>
            </w:r>
          </w:p>
          <w:p w14:paraId="085E542E" w14:textId="77777777" w:rsidR="00C308E6" w:rsidRDefault="00C308E6">
            <w:pPr>
              <w:pStyle w:val="TAC"/>
            </w:pPr>
          </w:p>
        </w:tc>
      </w:tr>
      <w:tr w:rsidR="00C308E6" w14:paraId="28716293"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3DB359A4" w14:textId="77777777" w:rsidR="00C308E6" w:rsidRDefault="00C308E6">
            <w:pPr>
              <w:pStyle w:val="TAL"/>
            </w:pPr>
            <w:r>
              <w:t>Default NBIFOM access</w:t>
            </w:r>
          </w:p>
        </w:tc>
        <w:tc>
          <w:tcPr>
            <w:tcW w:w="2741" w:type="dxa"/>
            <w:tcBorders>
              <w:top w:val="single" w:sz="4" w:space="0" w:color="auto"/>
              <w:left w:val="single" w:sz="4" w:space="0" w:color="auto"/>
              <w:bottom w:val="single" w:sz="4" w:space="0" w:color="auto"/>
              <w:right w:val="single" w:sz="4" w:space="0" w:color="auto"/>
            </w:tcBorders>
            <w:hideMark/>
          </w:tcPr>
          <w:p w14:paraId="2482C86A" w14:textId="77777777" w:rsidR="00C308E6" w:rsidRDefault="00C308E6">
            <w:pPr>
              <w:pStyle w:val="TAL"/>
            </w:pPr>
            <w:r>
              <w:t>The access to be used for all traffic that does not match any existing Routing Rule</w:t>
            </w:r>
          </w:p>
        </w:tc>
        <w:tc>
          <w:tcPr>
            <w:tcW w:w="1620" w:type="dxa"/>
            <w:tcBorders>
              <w:top w:val="single" w:sz="4" w:space="0" w:color="auto"/>
              <w:left w:val="single" w:sz="4" w:space="0" w:color="auto"/>
              <w:bottom w:val="single" w:sz="4" w:space="0" w:color="auto"/>
              <w:right w:val="single" w:sz="4" w:space="0" w:color="auto"/>
            </w:tcBorders>
            <w:hideMark/>
          </w:tcPr>
          <w:p w14:paraId="484F4A32" w14:textId="77777777" w:rsidR="00C308E6" w:rsidRDefault="00C308E6">
            <w:pPr>
              <w:pStyle w:val="TAC"/>
            </w:pPr>
            <w:r>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24DE4924" w14:textId="77777777" w:rsidR="00C308E6" w:rsidRDefault="00C308E6">
            <w:pPr>
              <w:pStyle w:val="TAC"/>
            </w:pPr>
            <w:r>
              <w:t>IP-CAN session</w:t>
            </w:r>
          </w:p>
        </w:tc>
        <w:tc>
          <w:tcPr>
            <w:tcW w:w="1800" w:type="dxa"/>
            <w:tcBorders>
              <w:top w:val="single" w:sz="4" w:space="0" w:color="auto"/>
              <w:left w:val="single" w:sz="4" w:space="0" w:color="auto"/>
              <w:bottom w:val="single" w:sz="4" w:space="0" w:color="auto"/>
              <w:right w:val="single" w:sz="4" w:space="0" w:color="auto"/>
            </w:tcBorders>
            <w:hideMark/>
          </w:tcPr>
          <w:p w14:paraId="7EA8AFE8" w14:textId="77777777" w:rsidR="00C308E6" w:rsidRDefault="00C308E6">
            <w:pPr>
              <w:pStyle w:val="TAC"/>
            </w:pPr>
            <w:r>
              <w:rPr>
                <w:rFonts w:eastAsia="DengXian"/>
                <w:lang w:eastAsia="zh-CN"/>
              </w:rPr>
              <w:t>Removed</w:t>
            </w:r>
          </w:p>
        </w:tc>
      </w:tr>
      <w:tr w:rsidR="00C308E6" w14:paraId="1F60575B"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20DF6EA8" w14:textId="77777777" w:rsidR="00C308E6" w:rsidRDefault="00C308E6">
            <w:pPr>
              <w:pStyle w:val="TAL"/>
            </w:pPr>
            <w:r>
              <w:t>IP Index</w:t>
            </w:r>
          </w:p>
          <w:p w14:paraId="36A4E0EC" w14:textId="77777777" w:rsidR="00C308E6" w:rsidRDefault="00C308E6">
            <w:pPr>
              <w:pStyle w:val="TAL"/>
            </w:pPr>
            <w:r>
              <w:t>(NOTE 11)</w:t>
            </w:r>
          </w:p>
        </w:tc>
        <w:tc>
          <w:tcPr>
            <w:tcW w:w="2741" w:type="dxa"/>
            <w:tcBorders>
              <w:top w:val="single" w:sz="4" w:space="0" w:color="auto"/>
              <w:left w:val="single" w:sz="4" w:space="0" w:color="auto"/>
              <w:bottom w:val="single" w:sz="4" w:space="0" w:color="auto"/>
              <w:right w:val="single" w:sz="4" w:space="0" w:color="auto"/>
            </w:tcBorders>
            <w:hideMark/>
          </w:tcPr>
          <w:p w14:paraId="6E5598EB" w14:textId="77777777" w:rsidR="00C308E6" w:rsidRDefault="00C308E6">
            <w:pPr>
              <w:pStyle w:val="TAL"/>
            </w:pPr>
            <w:r>
              <w:t>Provided to SMF to assist in determining the IP Address allocation method (e.g. which IP pool to assign from) when a PDU Session requires an IP address – as defined in TS 23.501 [2] clause 5.8.2.2.1.</w:t>
            </w:r>
          </w:p>
        </w:tc>
        <w:tc>
          <w:tcPr>
            <w:tcW w:w="1620" w:type="dxa"/>
            <w:tcBorders>
              <w:top w:val="single" w:sz="4" w:space="0" w:color="auto"/>
              <w:left w:val="single" w:sz="4" w:space="0" w:color="auto"/>
              <w:bottom w:val="single" w:sz="4" w:space="0" w:color="auto"/>
              <w:right w:val="single" w:sz="4" w:space="0" w:color="auto"/>
            </w:tcBorders>
            <w:hideMark/>
          </w:tcPr>
          <w:p w14:paraId="64D871BF" w14:textId="77777777" w:rsidR="00C308E6" w:rsidRDefault="00C308E6">
            <w:pPr>
              <w:pStyle w:val="TAC"/>
            </w:pPr>
            <w:r>
              <w:t>No</w:t>
            </w:r>
          </w:p>
        </w:tc>
        <w:tc>
          <w:tcPr>
            <w:tcW w:w="1260" w:type="dxa"/>
            <w:tcBorders>
              <w:top w:val="single" w:sz="4" w:space="0" w:color="auto"/>
              <w:left w:val="single" w:sz="4" w:space="0" w:color="auto"/>
              <w:bottom w:val="single" w:sz="4" w:space="0" w:color="auto"/>
              <w:right w:val="single" w:sz="4" w:space="0" w:color="auto"/>
            </w:tcBorders>
            <w:hideMark/>
          </w:tcPr>
          <w:p w14:paraId="5E908852"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9CAAD1E" w14:textId="77777777" w:rsidR="00C308E6" w:rsidRDefault="00C308E6">
            <w:pPr>
              <w:pStyle w:val="TAC"/>
            </w:pPr>
            <w:r>
              <w:rPr>
                <w:rFonts w:eastAsia="DengXian"/>
                <w:lang w:eastAsia="zh-CN"/>
              </w:rPr>
              <w:t>Added</w:t>
            </w:r>
          </w:p>
        </w:tc>
      </w:tr>
      <w:tr w:rsidR="00C308E6" w14:paraId="3286211D"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4E03F069" w14:textId="77777777" w:rsidR="00C308E6" w:rsidRDefault="00C308E6">
            <w:pPr>
              <w:pStyle w:val="TAL"/>
            </w:pPr>
            <w:r>
              <w:t>Redundant PDU Session</w:t>
            </w:r>
          </w:p>
        </w:tc>
        <w:tc>
          <w:tcPr>
            <w:tcW w:w="2741" w:type="dxa"/>
            <w:tcBorders>
              <w:top w:val="single" w:sz="4" w:space="0" w:color="auto"/>
              <w:left w:val="single" w:sz="4" w:space="0" w:color="auto"/>
              <w:bottom w:val="single" w:sz="4" w:space="0" w:color="auto"/>
              <w:right w:val="single" w:sz="4" w:space="0" w:color="auto"/>
            </w:tcBorders>
            <w:hideMark/>
          </w:tcPr>
          <w:p w14:paraId="082AC863" w14:textId="77777777" w:rsidR="00C308E6" w:rsidRDefault="00C308E6">
            <w:pPr>
              <w:pStyle w:val="TAL"/>
            </w:pPr>
            <w:r>
              <w:t>Indicates whether the PDU Session is a redundant PDU Session</w:t>
            </w:r>
          </w:p>
        </w:tc>
        <w:tc>
          <w:tcPr>
            <w:tcW w:w="1620" w:type="dxa"/>
            <w:tcBorders>
              <w:top w:val="single" w:sz="4" w:space="0" w:color="auto"/>
              <w:left w:val="single" w:sz="4" w:space="0" w:color="auto"/>
              <w:bottom w:val="single" w:sz="4" w:space="0" w:color="auto"/>
              <w:right w:val="single" w:sz="4" w:space="0" w:color="auto"/>
            </w:tcBorders>
            <w:hideMark/>
          </w:tcPr>
          <w:p w14:paraId="6C562214" w14:textId="77777777" w:rsidR="00C308E6" w:rsidRDefault="00C308E6">
            <w:pPr>
              <w:pStyle w:val="TAC"/>
            </w:pPr>
            <w:r>
              <w:t>No</w:t>
            </w:r>
          </w:p>
        </w:tc>
        <w:tc>
          <w:tcPr>
            <w:tcW w:w="1260" w:type="dxa"/>
            <w:tcBorders>
              <w:top w:val="single" w:sz="4" w:space="0" w:color="auto"/>
              <w:left w:val="single" w:sz="4" w:space="0" w:color="auto"/>
              <w:bottom w:val="single" w:sz="4" w:space="0" w:color="auto"/>
              <w:right w:val="single" w:sz="4" w:space="0" w:color="auto"/>
            </w:tcBorders>
            <w:hideMark/>
          </w:tcPr>
          <w:p w14:paraId="3F66483C"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51EE0016" w14:textId="77777777" w:rsidR="00C308E6" w:rsidRDefault="00C308E6">
            <w:pPr>
              <w:pStyle w:val="TAC"/>
            </w:pPr>
            <w:r>
              <w:t>New</w:t>
            </w:r>
          </w:p>
        </w:tc>
      </w:tr>
      <w:tr w:rsidR="00C308E6" w14:paraId="33378051"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5EB11632" w14:textId="77777777" w:rsidR="00C308E6" w:rsidRDefault="00C308E6">
            <w:pPr>
              <w:pStyle w:val="TAL"/>
            </w:pPr>
            <w:r>
              <w:t>Explicitly signalled</w:t>
            </w:r>
            <w:r>
              <w:rPr>
                <w:lang w:val="en-US"/>
              </w:rPr>
              <w:t xml:space="preserve"> </w:t>
            </w:r>
            <w:r>
              <w:t>QoS Characteristics (NOTE 1)</w:t>
            </w:r>
          </w:p>
        </w:tc>
        <w:tc>
          <w:tcPr>
            <w:tcW w:w="2741" w:type="dxa"/>
            <w:tcBorders>
              <w:top w:val="single" w:sz="4" w:space="0" w:color="auto"/>
              <w:left w:val="single" w:sz="4" w:space="0" w:color="auto"/>
              <w:bottom w:val="single" w:sz="4" w:space="0" w:color="auto"/>
              <w:right w:val="single" w:sz="4" w:space="0" w:color="auto"/>
            </w:tcBorders>
            <w:hideMark/>
          </w:tcPr>
          <w:p w14:paraId="4AAD7300" w14:textId="77777777" w:rsidR="00C308E6" w:rsidRDefault="00C308E6">
            <w:pPr>
              <w:pStyle w:val="TAL"/>
            </w:pPr>
            <w:r>
              <w:t>Defines a dynamically assigned 5QI value (from the non-standardized value range) and the associated 5G QoS characteristics as defined in TS 23.501 [2] clause 5.7.3.</w:t>
            </w:r>
          </w:p>
        </w:tc>
        <w:tc>
          <w:tcPr>
            <w:tcW w:w="1620" w:type="dxa"/>
            <w:tcBorders>
              <w:top w:val="single" w:sz="4" w:space="0" w:color="auto"/>
              <w:left w:val="single" w:sz="4" w:space="0" w:color="auto"/>
              <w:bottom w:val="single" w:sz="4" w:space="0" w:color="auto"/>
              <w:right w:val="single" w:sz="4" w:space="0" w:color="auto"/>
            </w:tcBorders>
            <w:hideMark/>
          </w:tcPr>
          <w:p w14:paraId="7B21A3FC" w14:textId="77777777" w:rsidR="00C308E6" w:rsidRDefault="00C308E6">
            <w:pPr>
              <w:pStyle w:val="TAC"/>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549CE458"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21F0F018" w14:textId="77777777" w:rsidR="00C308E6" w:rsidRDefault="00C308E6">
            <w:pPr>
              <w:pStyle w:val="TAC"/>
            </w:pPr>
            <w:r>
              <w:rPr>
                <w:rFonts w:eastAsia="DengXian"/>
                <w:lang w:eastAsia="zh-CN"/>
              </w:rPr>
              <w:t>Added</w:t>
            </w:r>
          </w:p>
        </w:tc>
      </w:tr>
      <w:tr w:rsidR="00C308E6" w14:paraId="109611B4"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734274B8" w14:textId="77777777" w:rsidR="00C308E6" w:rsidRDefault="00C308E6">
            <w:pPr>
              <w:pStyle w:val="TAL"/>
            </w:pPr>
            <w:r>
              <w:t>Reflective QoS Timer</w:t>
            </w:r>
          </w:p>
        </w:tc>
        <w:tc>
          <w:tcPr>
            <w:tcW w:w="2741" w:type="dxa"/>
            <w:tcBorders>
              <w:top w:val="single" w:sz="4" w:space="0" w:color="auto"/>
              <w:left w:val="single" w:sz="4" w:space="0" w:color="auto"/>
              <w:bottom w:val="single" w:sz="4" w:space="0" w:color="auto"/>
              <w:right w:val="single" w:sz="4" w:space="0" w:color="auto"/>
            </w:tcBorders>
            <w:hideMark/>
          </w:tcPr>
          <w:p w14:paraId="5784BA1E" w14:textId="77777777" w:rsidR="00C308E6" w:rsidRDefault="00C308E6">
            <w:pPr>
              <w:pStyle w:val="TAL"/>
            </w:pPr>
            <w:r>
              <w:t>Defines the lifetime of a UE derived QoS rule belonging to the PDU Session.</w:t>
            </w:r>
          </w:p>
        </w:tc>
        <w:tc>
          <w:tcPr>
            <w:tcW w:w="1620" w:type="dxa"/>
            <w:tcBorders>
              <w:top w:val="single" w:sz="4" w:space="0" w:color="auto"/>
              <w:left w:val="single" w:sz="4" w:space="0" w:color="auto"/>
              <w:bottom w:val="single" w:sz="4" w:space="0" w:color="auto"/>
              <w:right w:val="single" w:sz="4" w:space="0" w:color="auto"/>
            </w:tcBorders>
            <w:hideMark/>
          </w:tcPr>
          <w:p w14:paraId="19E4F3BB" w14:textId="77777777" w:rsidR="00C308E6" w:rsidRDefault="00C308E6">
            <w:pPr>
              <w:pStyle w:val="TAC"/>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7F6716CF"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30E30726" w14:textId="77777777" w:rsidR="00C308E6" w:rsidRDefault="00C308E6">
            <w:pPr>
              <w:pStyle w:val="TAC"/>
            </w:pPr>
            <w:r>
              <w:rPr>
                <w:rFonts w:eastAsia="DengXian"/>
                <w:lang w:eastAsia="zh-CN"/>
              </w:rPr>
              <w:t>Added</w:t>
            </w:r>
          </w:p>
        </w:tc>
      </w:tr>
      <w:tr w:rsidR="00C308E6" w14:paraId="5AFBA8C7"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831D226" w14:textId="77777777" w:rsidR="00C308E6" w:rsidRDefault="00C308E6">
            <w:pPr>
              <w:pStyle w:val="TAL"/>
              <w:rPr>
                <w:szCs w:val="18"/>
              </w:rPr>
            </w:pPr>
            <w:bookmarkStart w:id="50" w:name="_Hlk491352672"/>
            <w:r>
              <w:rPr>
                <w:szCs w:val="18"/>
              </w:rPr>
              <w:t>Authorized</w:t>
            </w:r>
            <w:bookmarkEnd w:id="50"/>
            <w:r>
              <w:rPr>
                <w:szCs w:val="18"/>
              </w:rPr>
              <w:t xml:space="preserve"> Session-AMBR</w:t>
            </w:r>
          </w:p>
          <w:p w14:paraId="5A57D8A4" w14:textId="77777777" w:rsidR="00C308E6" w:rsidRDefault="00C308E6">
            <w:pPr>
              <w:pStyle w:val="TAL"/>
            </w:pPr>
            <w:r>
              <w:rPr>
                <w:szCs w:val="18"/>
              </w:rPr>
              <w:t>(NOTE 2) (NOTE 3)</w:t>
            </w:r>
          </w:p>
        </w:tc>
        <w:tc>
          <w:tcPr>
            <w:tcW w:w="2741" w:type="dxa"/>
            <w:tcBorders>
              <w:top w:val="single" w:sz="4" w:space="0" w:color="auto"/>
              <w:left w:val="single" w:sz="4" w:space="0" w:color="auto"/>
              <w:bottom w:val="single" w:sz="4" w:space="0" w:color="auto"/>
              <w:right w:val="single" w:sz="4" w:space="0" w:color="auto"/>
            </w:tcBorders>
            <w:hideMark/>
          </w:tcPr>
          <w:p w14:paraId="771EE770" w14:textId="77777777" w:rsidR="00C308E6" w:rsidRDefault="00C308E6">
            <w:pPr>
              <w:pStyle w:val="TAL"/>
            </w:pPr>
            <w:r>
              <w:t>Defines the Aggregate Maximum Bit Rate for the Non-GBR QoS Flows of the PDU Session.</w:t>
            </w:r>
          </w:p>
        </w:tc>
        <w:tc>
          <w:tcPr>
            <w:tcW w:w="1620" w:type="dxa"/>
            <w:tcBorders>
              <w:top w:val="single" w:sz="4" w:space="0" w:color="auto"/>
              <w:left w:val="single" w:sz="4" w:space="0" w:color="auto"/>
              <w:bottom w:val="single" w:sz="4" w:space="0" w:color="auto"/>
              <w:right w:val="single" w:sz="4" w:space="0" w:color="auto"/>
            </w:tcBorders>
            <w:hideMark/>
          </w:tcPr>
          <w:p w14:paraId="77A1A80C" w14:textId="77777777" w:rsidR="00C308E6" w:rsidRDefault="00C308E6">
            <w:pPr>
              <w:pStyle w:val="TAC"/>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FB8D803"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4143A41C" w14:textId="77777777" w:rsidR="00C308E6" w:rsidRDefault="00C308E6">
            <w:pPr>
              <w:pStyle w:val="TAC"/>
              <w:rPr>
                <w:szCs w:val="18"/>
              </w:rPr>
            </w:pPr>
            <w:r>
              <w:rPr>
                <w:rFonts w:eastAsia="DengXian"/>
                <w:lang w:eastAsia="zh-CN"/>
              </w:rPr>
              <w:t>Modified</w:t>
            </w:r>
          </w:p>
        </w:tc>
      </w:tr>
      <w:tr w:rsidR="00C308E6" w14:paraId="41A2229A"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0386B5A2" w14:textId="77777777" w:rsidR="00C308E6" w:rsidRDefault="00C308E6">
            <w:pPr>
              <w:pStyle w:val="TAL"/>
              <w:rPr>
                <w:szCs w:val="18"/>
              </w:rPr>
            </w:pPr>
            <w:r>
              <w:rPr>
                <w:szCs w:val="18"/>
              </w:rPr>
              <w:lastRenderedPageBreak/>
              <w:t>Authorized default 5QI/ARP</w:t>
            </w:r>
          </w:p>
          <w:p w14:paraId="61F2CB6F" w14:textId="77777777" w:rsidR="00C308E6" w:rsidRDefault="00C308E6">
            <w:pPr>
              <w:pStyle w:val="TAL"/>
              <w:rPr>
                <w:szCs w:val="18"/>
              </w:rPr>
            </w:pPr>
            <w:r>
              <w:rPr>
                <w:szCs w:val="18"/>
              </w:rPr>
              <w:t>(NOTE 3) (NOTE 10)</w:t>
            </w:r>
          </w:p>
        </w:tc>
        <w:tc>
          <w:tcPr>
            <w:tcW w:w="2741" w:type="dxa"/>
            <w:tcBorders>
              <w:top w:val="single" w:sz="4" w:space="0" w:color="auto"/>
              <w:left w:val="single" w:sz="4" w:space="0" w:color="auto"/>
              <w:bottom w:val="single" w:sz="4" w:space="0" w:color="auto"/>
              <w:right w:val="single" w:sz="4" w:space="0" w:color="auto"/>
            </w:tcBorders>
            <w:hideMark/>
          </w:tcPr>
          <w:p w14:paraId="3A735B62" w14:textId="77777777" w:rsidR="00C308E6" w:rsidRDefault="00C308E6">
            <w:pPr>
              <w:pStyle w:val="TAL"/>
            </w:pPr>
            <w:r>
              <w:t>Defines the default 5QI and ARP of the QoS Flow associated with the default QoS rule.</w:t>
            </w:r>
          </w:p>
        </w:tc>
        <w:tc>
          <w:tcPr>
            <w:tcW w:w="1620" w:type="dxa"/>
            <w:tcBorders>
              <w:top w:val="single" w:sz="4" w:space="0" w:color="auto"/>
              <w:left w:val="single" w:sz="4" w:space="0" w:color="auto"/>
              <w:bottom w:val="single" w:sz="4" w:space="0" w:color="auto"/>
              <w:right w:val="single" w:sz="4" w:space="0" w:color="auto"/>
            </w:tcBorders>
            <w:hideMark/>
          </w:tcPr>
          <w:p w14:paraId="76859451" w14:textId="77777777" w:rsidR="00C308E6" w:rsidRDefault="00C308E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7D97DFD5"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4672EAAF" w14:textId="77777777" w:rsidR="00C308E6" w:rsidRDefault="00C308E6">
            <w:pPr>
              <w:pStyle w:val="TAC"/>
              <w:rPr>
                <w:szCs w:val="18"/>
              </w:rPr>
            </w:pPr>
            <w:r>
              <w:rPr>
                <w:rFonts w:eastAsia="DengXian"/>
                <w:lang w:eastAsia="zh-CN"/>
              </w:rPr>
              <w:t>Modified</w:t>
            </w:r>
          </w:p>
        </w:tc>
      </w:tr>
      <w:tr w:rsidR="00C308E6" w14:paraId="7C635AC7"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04163E6C" w14:textId="77777777" w:rsidR="00C308E6" w:rsidRDefault="00C308E6">
            <w:pPr>
              <w:pStyle w:val="TAL"/>
              <w:rPr>
                <w:szCs w:val="18"/>
              </w:rPr>
            </w:pPr>
            <w:r>
              <w:rPr>
                <w:szCs w:val="18"/>
              </w:rPr>
              <w:t>Time Condition (NOTE 4)</w:t>
            </w:r>
          </w:p>
        </w:tc>
        <w:tc>
          <w:tcPr>
            <w:tcW w:w="2741" w:type="dxa"/>
            <w:tcBorders>
              <w:top w:val="single" w:sz="4" w:space="0" w:color="auto"/>
              <w:left w:val="single" w:sz="4" w:space="0" w:color="auto"/>
              <w:bottom w:val="single" w:sz="4" w:space="0" w:color="auto"/>
              <w:right w:val="single" w:sz="4" w:space="0" w:color="auto"/>
            </w:tcBorders>
            <w:hideMark/>
          </w:tcPr>
          <w:p w14:paraId="64656BDB" w14:textId="77777777" w:rsidR="00C308E6" w:rsidRDefault="00C308E6">
            <w:pPr>
              <w:pStyle w:val="TAL"/>
            </w:pPr>
            <w:r>
              <w:t>Defines the time at which the corresponding Subsequent Authorized Session-AMBR or Subsequent Authorized default 5QI/ARP shall be applied.</w:t>
            </w:r>
          </w:p>
        </w:tc>
        <w:tc>
          <w:tcPr>
            <w:tcW w:w="1620" w:type="dxa"/>
            <w:tcBorders>
              <w:top w:val="single" w:sz="4" w:space="0" w:color="auto"/>
              <w:left w:val="single" w:sz="4" w:space="0" w:color="auto"/>
              <w:bottom w:val="single" w:sz="4" w:space="0" w:color="auto"/>
              <w:right w:val="single" w:sz="4" w:space="0" w:color="auto"/>
            </w:tcBorders>
            <w:hideMark/>
          </w:tcPr>
          <w:p w14:paraId="21E79A5C" w14:textId="77777777" w:rsidR="00C308E6" w:rsidRDefault="00C308E6">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4D19812E"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67D9FAB" w14:textId="77777777" w:rsidR="00C308E6" w:rsidRDefault="00C308E6">
            <w:pPr>
              <w:pStyle w:val="TAC"/>
              <w:rPr>
                <w:szCs w:val="18"/>
              </w:rPr>
            </w:pPr>
            <w:r>
              <w:rPr>
                <w:rFonts w:eastAsia="DengXian"/>
                <w:lang w:eastAsia="zh-CN"/>
              </w:rPr>
              <w:t>Modified</w:t>
            </w:r>
          </w:p>
        </w:tc>
      </w:tr>
      <w:tr w:rsidR="00C308E6" w14:paraId="5DA96D86"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0A9E8792" w14:textId="77777777" w:rsidR="00C308E6" w:rsidRDefault="00C308E6">
            <w:pPr>
              <w:pStyle w:val="TAL"/>
              <w:rPr>
                <w:szCs w:val="18"/>
              </w:rPr>
            </w:pPr>
            <w:r>
              <w:rPr>
                <w:szCs w:val="18"/>
              </w:rPr>
              <w:t xml:space="preserve">Subsequent </w:t>
            </w:r>
            <w:bookmarkStart w:id="51" w:name="_Hlk491461470"/>
            <w:r>
              <w:rPr>
                <w:szCs w:val="18"/>
              </w:rPr>
              <w:t>Authorized</w:t>
            </w:r>
            <w:bookmarkEnd w:id="51"/>
            <w:r>
              <w:rPr>
                <w:szCs w:val="18"/>
              </w:rPr>
              <w:t xml:space="preserve"> Session-AMBR (NOTE 4) (NOTE 2)</w:t>
            </w:r>
          </w:p>
        </w:tc>
        <w:tc>
          <w:tcPr>
            <w:tcW w:w="2741" w:type="dxa"/>
            <w:tcBorders>
              <w:top w:val="single" w:sz="4" w:space="0" w:color="auto"/>
              <w:left w:val="single" w:sz="4" w:space="0" w:color="auto"/>
              <w:bottom w:val="single" w:sz="4" w:space="0" w:color="auto"/>
              <w:right w:val="single" w:sz="4" w:space="0" w:color="auto"/>
            </w:tcBorders>
            <w:hideMark/>
          </w:tcPr>
          <w:p w14:paraId="7EC3A881" w14:textId="77777777" w:rsidR="00C308E6" w:rsidRDefault="00C308E6">
            <w:pPr>
              <w:pStyle w:val="TAL"/>
            </w:pPr>
            <w:r>
              <w:t>Defines the Aggregate Maximum Bit Rate for the Non-GBR QoS Flows of the PDU Session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14:paraId="33244D1B" w14:textId="77777777" w:rsidR="00C308E6" w:rsidRDefault="00C308E6">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12AEE28C"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5A35D140" w14:textId="77777777" w:rsidR="00C308E6" w:rsidRDefault="00C308E6">
            <w:pPr>
              <w:pStyle w:val="TAC"/>
              <w:rPr>
                <w:szCs w:val="18"/>
              </w:rPr>
            </w:pPr>
            <w:r>
              <w:rPr>
                <w:rFonts w:eastAsia="DengXian"/>
                <w:lang w:eastAsia="zh-CN"/>
              </w:rPr>
              <w:t>Modified</w:t>
            </w:r>
          </w:p>
        </w:tc>
      </w:tr>
      <w:tr w:rsidR="00C308E6" w14:paraId="2E758850"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47DB8F63" w14:textId="77777777" w:rsidR="00C308E6" w:rsidRDefault="00C308E6">
            <w:pPr>
              <w:pStyle w:val="TAL"/>
              <w:rPr>
                <w:szCs w:val="18"/>
              </w:rPr>
            </w:pPr>
            <w:r>
              <w:rPr>
                <w:szCs w:val="18"/>
              </w:rPr>
              <w:t>Subsequent Authorized default 5QI/ARP (NOTE 4) (NOTE 10)</w:t>
            </w:r>
          </w:p>
        </w:tc>
        <w:tc>
          <w:tcPr>
            <w:tcW w:w="2741" w:type="dxa"/>
            <w:tcBorders>
              <w:top w:val="single" w:sz="4" w:space="0" w:color="auto"/>
              <w:left w:val="single" w:sz="4" w:space="0" w:color="auto"/>
              <w:bottom w:val="single" w:sz="4" w:space="0" w:color="auto"/>
              <w:right w:val="single" w:sz="4" w:space="0" w:color="auto"/>
            </w:tcBorders>
            <w:hideMark/>
          </w:tcPr>
          <w:p w14:paraId="4D189D69" w14:textId="77777777" w:rsidR="00C308E6" w:rsidRDefault="00C308E6">
            <w:pPr>
              <w:pStyle w:val="TAL"/>
            </w:pPr>
            <w:r>
              <w:t>Defines the default 5QI and ARP when the Time Condition is reached.</w:t>
            </w:r>
          </w:p>
        </w:tc>
        <w:tc>
          <w:tcPr>
            <w:tcW w:w="1620" w:type="dxa"/>
            <w:tcBorders>
              <w:top w:val="single" w:sz="4" w:space="0" w:color="auto"/>
              <w:left w:val="single" w:sz="4" w:space="0" w:color="auto"/>
              <w:bottom w:val="single" w:sz="4" w:space="0" w:color="auto"/>
              <w:right w:val="single" w:sz="4" w:space="0" w:color="auto"/>
            </w:tcBorders>
            <w:hideMark/>
          </w:tcPr>
          <w:p w14:paraId="445B93D2" w14:textId="77777777" w:rsidR="00C308E6" w:rsidRDefault="00C308E6">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0842AE7E"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012CCB07" w14:textId="77777777" w:rsidR="00C308E6" w:rsidRDefault="00C308E6">
            <w:pPr>
              <w:pStyle w:val="TAC"/>
              <w:rPr>
                <w:szCs w:val="18"/>
              </w:rPr>
            </w:pPr>
            <w:r>
              <w:rPr>
                <w:rFonts w:eastAsia="DengXian"/>
                <w:lang w:eastAsia="zh-CN"/>
              </w:rPr>
              <w:t>Modified</w:t>
            </w:r>
          </w:p>
        </w:tc>
      </w:tr>
      <w:tr w:rsidR="00C308E6" w14:paraId="0A20477A"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DFB2473" w14:textId="77777777" w:rsidR="00C308E6" w:rsidRDefault="00C308E6">
            <w:pPr>
              <w:pStyle w:val="TAL"/>
              <w:rPr>
                <w:b/>
                <w:szCs w:val="18"/>
              </w:rPr>
            </w:pPr>
            <w:r>
              <w:rPr>
                <w:b/>
                <w:szCs w:val="18"/>
              </w:rPr>
              <w:t>Usage Monitoring Control related information</w:t>
            </w:r>
          </w:p>
          <w:p w14:paraId="56B24EBE" w14:textId="77777777" w:rsidR="00C308E6" w:rsidRDefault="00C308E6">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hideMark/>
          </w:tcPr>
          <w:p w14:paraId="1183B41B" w14:textId="77777777" w:rsidR="00C308E6" w:rsidRDefault="00C308E6">
            <w:pPr>
              <w:pStyle w:val="TAL"/>
            </w:pPr>
            <w:r>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04A12490" w14:textId="77777777" w:rsidR="00C308E6" w:rsidRDefault="00C308E6">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350456FE" w14:textId="77777777" w:rsidR="00C308E6" w:rsidRDefault="00C308E6">
            <w:pPr>
              <w:pStyle w:val="TAC"/>
            </w:pPr>
          </w:p>
        </w:tc>
        <w:tc>
          <w:tcPr>
            <w:tcW w:w="1800" w:type="dxa"/>
            <w:tcBorders>
              <w:top w:val="single" w:sz="4" w:space="0" w:color="auto"/>
              <w:left w:val="single" w:sz="4" w:space="0" w:color="auto"/>
              <w:bottom w:val="single" w:sz="4" w:space="0" w:color="auto"/>
              <w:right w:val="single" w:sz="4" w:space="0" w:color="auto"/>
            </w:tcBorders>
          </w:tcPr>
          <w:p w14:paraId="028A2E56" w14:textId="77777777" w:rsidR="00C308E6" w:rsidRDefault="00C308E6">
            <w:pPr>
              <w:pStyle w:val="TAC"/>
              <w:rPr>
                <w:rFonts w:eastAsia="DengXian"/>
                <w:lang w:eastAsia="zh-CN"/>
              </w:rPr>
            </w:pPr>
          </w:p>
        </w:tc>
      </w:tr>
      <w:tr w:rsidR="00C308E6" w14:paraId="668FFBEA"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1362C993" w14:textId="77777777" w:rsidR="00C308E6" w:rsidRDefault="00C308E6">
            <w:pPr>
              <w:pStyle w:val="TAL"/>
              <w:rPr>
                <w:szCs w:val="18"/>
              </w:rPr>
            </w:pPr>
            <w:r>
              <w:rPr>
                <w:szCs w:val="18"/>
              </w:rPr>
              <w:t>Monitoring key</w:t>
            </w:r>
          </w:p>
        </w:tc>
        <w:tc>
          <w:tcPr>
            <w:tcW w:w="2741" w:type="dxa"/>
            <w:tcBorders>
              <w:top w:val="single" w:sz="4" w:space="0" w:color="auto"/>
              <w:left w:val="single" w:sz="4" w:space="0" w:color="auto"/>
              <w:bottom w:val="single" w:sz="4" w:space="0" w:color="auto"/>
              <w:right w:val="single" w:sz="4" w:space="0" w:color="auto"/>
            </w:tcBorders>
            <w:hideMark/>
          </w:tcPr>
          <w:p w14:paraId="4FDBC3FD" w14:textId="77777777" w:rsidR="00C308E6" w:rsidRDefault="00C308E6">
            <w:pPr>
              <w:pStyle w:val="TAL"/>
            </w:pPr>
            <w:r>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hideMark/>
          </w:tcPr>
          <w:p w14:paraId="3CFAA953" w14:textId="77777777" w:rsidR="00C308E6" w:rsidRDefault="00C308E6">
            <w:pPr>
              <w:pStyle w:val="TAC"/>
              <w:rPr>
                <w:szCs w:val="18"/>
              </w:rPr>
            </w:pPr>
            <w:r>
              <w:rPr>
                <w:szCs w:val="18"/>
              </w:rPr>
              <w:t>No</w:t>
            </w:r>
          </w:p>
        </w:tc>
        <w:tc>
          <w:tcPr>
            <w:tcW w:w="1260" w:type="dxa"/>
            <w:tcBorders>
              <w:top w:val="single" w:sz="4" w:space="0" w:color="auto"/>
              <w:left w:val="single" w:sz="4" w:space="0" w:color="auto"/>
              <w:bottom w:val="single" w:sz="4" w:space="0" w:color="auto"/>
              <w:right w:val="single" w:sz="4" w:space="0" w:color="auto"/>
            </w:tcBorders>
            <w:hideMark/>
          </w:tcPr>
          <w:p w14:paraId="773EA03A" w14:textId="77777777" w:rsidR="00C308E6" w:rsidRDefault="00C308E6">
            <w:pPr>
              <w:pStyle w:val="TAC"/>
            </w:pPr>
            <w:r>
              <w:t>PDU Session (NOTE 12)</w:t>
            </w:r>
          </w:p>
        </w:tc>
        <w:tc>
          <w:tcPr>
            <w:tcW w:w="1800" w:type="dxa"/>
            <w:tcBorders>
              <w:top w:val="single" w:sz="4" w:space="0" w:color="auto"/>
              <w:left w:val="single" w:sz="4" w:space="0" w:color="auto"/>
              <w:bottom w:val="single" w:sz="4" w:space="0" w:color="auto"/>
              <w:right w:val="single" w:sz="4" w:space="0" w:color="auto"/>
            </w:tcBorders>
            <w:hideMark/>
          </w:tcPr>
          <w:p w14:paraId="3895D16C" w14:textId="77777777" w:rsidR="00C308E6" w:rsidRDefault="00C308E6">
            <w:pPr>
              <w:pStyle w:val="TAC"/>
              <w:rPr>
                <w:rFonts w:eastAsia="DengXian"/>
                <w:lang w:eastAsia="zh-CN"/>
              </w:rPr>
            </w:pPr>
            <w:r>
              <w:rPr>
                <w:rFonts w:eastAsia="DengXian"/>
                <w:lang w:eastAsia="zh-CN"/>
              </w:rPr>
              <w:t>None</w:t>
            </w:r>
          </w:p>
        </w:tc>
      </w:tr>
      <w:tr w:rsidR="00C308E6" w14:paraId="23F5E9F8"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3CC03E7D" w14:textId="77777777" w:rsidR="00C308E6" w:rsidRDefault="00C308E6">
            <w:pPr>
              <w:pStyle w:val="TAL"/>
              <w:rPr>
                <w:szCs w:val="18"/>
              </w:rPr>
            </w:pPr>
            <w:r>
              <w:rPr>
                <w:szCs w:val="18"/>
              </w:rPr>
              <w:t>Volume threshold</w:t>
            </w:r>
          </w:p>
          <w:p w14:paraId="362A0C44" w14:textId="77777777" w:rsidR="00C308E6" w:rsidRDefault="00C308E6">
            <w:pPr>
              <w:pStyle w:val="TAL"/>
              <w:rPr>
                <w:szCs w:val="18"/>
              </w:rPr>
            </w:pPr>
            <w:r>
              <w:rPr>
                <w:szCs w:val="18"/>
              </w:rPr>
              <w:t>(NOTE 7)</w:t>
            </w:r>
          </w:p>
        </w:tc>
        <w:tc>
          <w:tcPr>
            <w:tcW w:w="2741" w:type="dxa"/>
            <w:tcBorders>
              <w:top w:val="single" w:sz="4" w:space="0" w:color="auto"/>
              <w:left w:val="single" w:sz="4" w:space="0" w:color="auto"/>
              <w:bottom w:val="single" w:sz="4" w:space="0" w:color="auto"/>
              <w:right w:val="single" w:sz="4" w:space="0" w:color="auto"/>
            </w:tcBorders>
            <w:hideMark/>
          </w:tcPr>
          <w:p w14:paraId="062551CA" w14:textId="77777777" w:rsidR="00C308E6" w:rsidRDefault="00C308E6">
            <w:pPr>
              <w:pStyle w:val="TAL"/>
            </w:pPr>
            <w:r>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hideMark/>
          </w:tcPr>
          <w:p w14:paraId="60BF77FD" w14:textId="77777777" w:rsidR="00C308E6" w:rsidRDefault="00C308E6">
            <w:pPr>
              <w:pStyle w:val="TAC"/>
              <w:rPr>
                <w:szCs w:val="18"/>
              </w:rPr>
            </w:pPr>
            <w:r>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2C6B1B4C" w14:textId="77777777" w:rsidR="00C308E6" w:rsidRDefault="00C308E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24030C27" w14:textId="77777777" w:rsidR="00C308E6" w:rsidRDefault="00C308E6">
            <w:pPr>
              <w:pStyle w:val="TAC"/>
              <w:rPr>
                <w:rFonts w:eastAsia="DengXian"/>
                <w:lang w:eastAsia="zh-CN"/>
              </w:rPr>
            </w:pPr>
            <w:r>
              <w:rPr>
                <w:rFonts w:eastAsia="DengXian"/>
                <w:lang w:eastAsia="zh-CN"/>
              </w:rPr>
              <w:t>None</w:t>
            </w:r>
          </w:p>
        </w:tc>
      </w:tr>
      <w:tr w:rsidR="00C308E6" w14:paraId="0600E96F"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2C1D929B" w14:textId="77777777" w:rsidR="00C308E6" w:rsidRDefault="00C308E6">
            <w:pPr>
              <w:pStyle w:val="TAL"/>
              <w:rPr>
                <w:szCs w:val="18"/>
              </w:rPr>
            </w:pPr>
            <w:r>
              <w:rPr>
                <w:szCs w:val="18"/>
              </w:rPr>
              <w:t>Time threshold</w:t>
            </w:r>
          </w:p>
          <w:p w14:paraId="058E110A" w14:textId="77777777" w:rsidR="00C308E6" w:rsidRDefault="00C308E6">
            <w:pPr>
              <w:pStyle w:val="TAL"/>
              <w:rPr>
                <w:szCs w:val="18"/>
              </w:rPr>
            </w:pPr>
            <w:r>
              <w:rPr>
                <w:szCs w:val="18"/>
              </w:rPr>
              <w:t>(NOTE 7)</w:t>
            </w:r>
          </w:p>
        </w:tc>
        <w:tc>
          <w:tcPr>
            <w:tcW w:w="2741" w:type="dxa"/>
            <w:tcBorders>
              <w:top w:val="single" w:sz="4" w:space="0" w:color="auto"/>
              <w:left w:val="single" w:sz="4" w:space="0" w:color="auto"/>
              <w:bottom w:val="single" w:sz="4" w:space="0" w:color="auto"/>
              <w:right w:val="single" w:sz="4" w:space="0" w:color="auto"/>
            </w:tcBorders>
            <w:hideMark/>
          </w:tcPr>
          <w:p w14:paraId="3630601C" w14:textId="77777777" w:rsidR="00C308E6" w:rsidRDefault="00C308E6">
            <w:pPr>
              <w:pStyle w:val="TAL"/>
            </w:pPr>
            <w:r>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hideMark/>
          </w:tcPr>
          <w:p w14:paraId="78E3E3D7" w14:textId="77777777" w:rsidR="00C308E6" w:rsidRDefault="00C308E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59A8AEDB" w14:textId="77777777" w:rsidR="00C308E6" w:rsidRDefault="00C308E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3748FC39" w14:textId="77777777" w:rsidR="00C308E6" w:rsidRDefault="00C308E6">
            <w:pPr>
              <w:pStyle w:val="TAC"/>
              <w:rPr>
                <w:rFonts w:eastAsia="DengXian"/>
                <w:lang w:eastAsia="zh-CN"/>
              </w:rPr>
            </w:pPr>
            <w:r>
              <w:rPr>
                <w:rFonts w:eastAsia="DengXian"/>
                <w:lang w:eastAsia="zh-CN"/>
              </w:rPr>
              <w:t>None</w:t>
            </w:r>
          </w:p>
        </w:tc>
      </w:tr>
      <w:tr w:rsidR="00C308E6" w14:paraId="67FD97A6"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C07E8D1" w14:textId="77777777" w:rsidR="00C308E6" w:rsidRDefault="00C308E6">
            <w:pPr>
              <w:pStyle w:val="TAL"/>
              <w:rPr>
                <w:szCs w:val="18"/>
              </w:rPr>
            </w:pPr>
            <w:r>
              <w:rPr>
                <w:szCs w:val="18"/>
              </w:rPr>
              <w:t>Monitoring time</w:t>
            </w:r>
          </w:p>
        </w:tc>
        <w:tc>
          <w:tcPr>
            <w:tcW w:w="2741" w:type="dxa"/>
            <w:tcBorders>
              <w:top w:val="single" w:sz="4" w:space="0" w:color="auto"/>
              <w:left w:val="single" w:sz="4" w:space="0" w:color="auto"/>
              <w:bottom w:val="single" w:sz="4" w:space="0" w:color="auto"/>
              <w:right w:val="single" w:sz="4" w:space="0" w:color="auto"/>
            </w:tcBorders>
            <w:hideMark/>
          </w:tcPr>
          <w:p w14:paraId="067B7B30" w14:textId="77777777" w:rsidR="00C308E6" w:rsidRDefault="00C308E6">
            <w:pPr>
              <w:pStyle w:val="TAL"/>
            </w:pPr>
            <w:r>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hideMark/>
          </w:tcPr>
          <w:p w14:paraId="4A318B39" w14:textId="77777777" w:rsidR="00C308E6" w:rsidRDefault="00C308E6">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69B6D8AE" w14:textId="77777777" w:rsidR="00C308E6" w:rsidRDefault="00C308E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26A37649" w14:textId="77777777" w:rsidR="00C308E6" w:rsidRDefault="00C308E6">
            <w:pPr>
              <w:pStyle w:val="TAC"/>
              <w:rPr>
                <w:rFonts w:eastAsia="DengXian"/>
                <w:lang w:eastAsia="zh-CN"/>
              </w:rPr>
            </w:pPr>
            <w:r>
              <w:rPr>
                <w:rFonts w:eastAsia="DengXian"/>
                <w:lang w:eastAsia="zh-CN"/>
              </w:rPr>
              <w:t>None</w:t>
            </w:r>
          </w:p>
        </w:tc>
      </w:tr>
      <w:tr w:rsidR="00C308E6" w14:paraId="7D1BD6C8"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06AF9FF0" w14:textId="77777777" w:rsidR="00C308E6" w:rsidRDefault="00C308E6">
            <w:pPr>
              <w:pStyle w:val="TAL"/>
              <w:rPr>
                <w:szCs w:val="18"/>
              </w:rPr>
            </w:pPr>
            <w:r>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hideMark/>
          </w:tcPr>
          <w:p w14:paraId="1A976B7E" w14:textId="77777777" w:rsidR="00C308E6" w:rsidRDefault="00C308E6">
            <w:pPr>
              <w:pStyle w:val="TAL"/>
            </w:pPr>
            <w:r>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14:paraId="3E03882E" w14:textId="77777777" w:rsidR="00C308E6" w:rsidRDefault="00C308E6">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288C2A86" w14:textId="77777777" w:rsidR="00C308E6" w:rsidRDefault="00C308E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24481A0B" w14:textId="77777777" w:rsidR="00C308E6" w:rsidRDefault="00C308E6">
            <w:pPr>
              <w:pStyle w:val="TAC"/>
              <w:rPr>
                <w:rFonts w:eastAsia="DengXian"/>
                <w:lang w:eastAsia="zh-CN"/>
              </w:rPr>
            </w:pPr>
            <w:r>
              <w:rPr>
                <w:rFonts w:eastAsia="DengXian"/>
                <w:lang w:eastAsia="zh-CN"/>
              </w:rPr>
              <w:t>None</w:t>
            </w:r>
          </w:p>
        </w:tc>
      </w:tr>
      <w:tr w:rsidR="00C308E6" w14:paraId="3A9765C1"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300BBF1A" w14:textId="77777777" w:rsidR="00C308E6" w:rsidRDefault="00C308E6">
            <w:pPr>
              <w:pStyle w:val="TAL"/>
              <w:rPr>
                <w:szCs w:val="18"/>
              </w:rPr>
            </w:pPr>
            <w:r>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hideMark/>
          </w:tcPr>
          <w:p w14:paraId="4DAF1971" w14:textId="77777777" w:rsidR="00C308E6" w:rsidRDefault="00C308E6">
            <w:pPr>
              <w:pStyle w:val="TAL"/>
            </w:pPr>
            <w:r>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hideMark/>
          </w:tcPr>
          <w:p w14:paraId="516FEB73" w14:textId="77777777" w:rsidR="00C308E6" w:rsidRDefault="00C308E6">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4DA88E17" w14:textId="77777777" w:rsidR="00C308E6" w:rsidRDefault="00C308E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565FF719" w14:textId="77777777" w:rsidR="00C308E6" w:rsidRDefault="00C308E6">
            <w:pPr>
              <w:pStyle w:val="TAC"/>
              <w:rPr>
                <w:rFonts w:eastAsia="DengXian"/>
                <w:lang w:eastAsia="zh-CN"/>
              </w:rPr>
            </w:pPr>
            <w:r>
              <w:rPr>
                <w:rFonts w:eastAsia="DengXian"/>
                <w:lang w:eastAsia="zh-CN"/>
              </w:rPr>
              <w:t>None</w:t>
            </w:r>
          </w:p>
        </w:tc>
      </w:tr>
      <w:tr w:rsidR="00C308E6" w14:paraId="6FB0AA8D"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5D2777A0" w14:textId="77777777" w:rsidR="00C308E6" w:rsidRDefault="00C308E6">
            <w:pPr>
              <w:pStyle w:val="TAL"/>
              <w:rPr>
                <w:szCs w:val="18"/>
              </w:rPr>
            </w:pPr>
            <w:r>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hideMark/>
          </w:tcPr>
          <w:p w14:paraId="4E251F26" w14:textId="77777777" w:rsidR="00C308E6" w:rsidRDefault="00C308E6">
            <w:pPr>
              <w:pStyle w:val="TAL"/>
            </w:pPr>
            <w:r>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hideMark/>
          </w:tcPr>
          <w:p w14:paraId="0128CF79" w14:textId="77777777" w:rsidR="00C308E6" w:rsidRDefault="00C308E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15AC0032" w14:textId="77777777" w:rsidR="00C308E6" w:rsidRDefault="00C308E6">
            <w:pPr>
              <w:pStyle w:val="TAC"/>
            </w:pPr>
            <w:r>
              <w:t>Monitoring Key</w:t>
            </w:r>
          </w:p>
        </w:tc>
        <w:tc>
          <w:tcPr>
            <w:tcW w:w="1800" w:type="dxa"/>
            <w:tcBorders>
              <w:top w:val="single" w:sz="4" w:space="0" w:color="auto"/>
              <w:left w:val="single" w:sz="4" w:space="0" w:color="auto"/>
              <w:bottom w:val="single" w:sz="4" w:space="0" w:color="auto"/>
              <w:right w:val="single" w:sz="4" w:space="0" w:color="auto"/>
            </w:tcBorders>
            <w:hideMark/>
          </w:tcPr>
          <w:p w14:paraId="02902A3A" w14:textId="77777777" w:rsidR="00C308E6" w:rsidRDefault="00C308E6">
            <w:pPr>
              <w:pStyle w:val="TAC"/>
              <w:rPr>
                <w:rFonts w:eastAsia="DengXian"/>
                <w:lang w:eastAsia="zh-CN"/>
              </w:rPr>
            </w:pPr>
            <w:r>
              <w:rPr>
                <w:rFonts w:eastAsia="DengXian"/>
                <w:lang w:eastAsia="zh-CN"/>
              </w:rPr>
              <w:t>None</w:t>
            </w:r>
          </w:p>
        </w:tc>
      </w:tr>
      <w:tr w:rsidR="00C308E6" w14:paraId="4457914C"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78BE39D" w14:textId="77777777" w:rsidR="00C308E6" w:rsidRDefault="00C308E6">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7CA7E50F" w14:textId="77777777" w:rsidR="00C308E6" w:rsidRDefault="00C308E6">
            <w:pPr>
              <w:pStyle w:val="TAL"/>
            </w:pPr>
          </w:p>
        </w:tc>
        <w:tc>
          <w:tcPr>
            <w:tcW w:w="1620" w:type="dxa"/>
            <w:tcBorders>
              <w:top w:val="single" w:sz="4" w:space="0" w:color="auto"/>
              <w:left w:val="single" w:sz="4" w:space="0" w:color="auto"/>
              <w:bottom w:val="single" w:sz="4" w:space="0" w:color="auto"/>
              <w:right w:val="single" w:sz="4" w:space="0" w:color="auto"/>
            </w:tcBorders>
          </w:tcPr>
          <w:p w14:paraId="500B6749" w14:textId="77777777" w:rsidR="00C308E6" w:rsidRDefault="00C308E6">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608638A7" w14:textId="77777777" w:rsidR="00C308E6" w:rsidRDefault="00C308E6">
            <w:pPr>
              <w:pStyle w:val="TAC"/>
            </w:pPr>
          </w:p>
        </w:tc>
        <w:tc>
          <w:tcPr>
            <w:tcW w:w="1800" w:type="dxa"/>
            <w:tcBorders>
              <w:top w:val="single" w:sz="4" w:space="0" w:color="auto"/>
              <w:left w:val="single" w:sz="4" w:space="0" w:color="auto"/>
              <w:bottom w:val="single" w:sz="4" w:space="0" w:color="auto"/>
              <w:right w:val="single" w:sz="4" w:space="0" w:color="auto"/>
            </w:tcBorders>
          </w:tcPr>
          <w:p w14:paraId="18385668" w14:textId="77777777" w:rsidR="00C308E6" w:rsidRDefault="00C308E6">
            <w:pPr>
              <w:pStyle w:val="TAC"/>
              <w:rPr>
                <w:rFonts w:eastAsia="DengXian"/>
                <w:lang w:eastAsia="zh-CN"/>
              </w:rPr>
            </w:pPr>
          </w:p>
        </w:tc>
      </w:tr>
      <w:tr w:rsidR="00C308E6" w14:paraId="43B7C297"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E6DEF51" w14:textId="77777777" w:rsidR="00C308E6" w:rsidRDefault="00C308E6">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hideMark/>
          </w:tcPr>
          <w:p w14:paraId="0A82E70C" w14:textId="77777777" w:rsidR="00C308E6" w:rsidRDefault="00C308E6">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hideMark/>
          </w:tcPr>
          <w:p w14:paraId="5AE66B22" w14:textId="77777777" w:rsidR="00C308E6" w:rsidRDefault="00C308E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54A8E4E5"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6E621475" w14:textId="77777777" w:rsidR="00C308E6" w:rsidRDefault="00C308E6">
            <w:pPr>
              <w:pStyle w:val="TAC"/>
              <w:rPr>
                <w:rFonts w:eastAsia="DengXian"/>
                <w:lang w:eastAsia="zh-CN"/>
              </w:rPr>
            </w:pPr>
            <w:r>
              <w:rPr>
                <w:rFonts w:eastAsia="DengXian"/>
                <w:lang w:eastAsia="zh-CN"/>
              </w:rPr>
              <w:t>New</w:t>
            </w:r>
          </w:p>
        </w:tc>
      </w:tr>
      <w:tr w:rsidR="00C308E6" w14:paraId="53C96179"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7BB0FEE2" w14:textId="77777777" w:rsidR="00C308E6" w:rsidRDefault="00C308E6">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hideMark/>
          </w:tcPr>
          <w:p w14:paraId="502F10BF" w14:textId="77777777" w:rsidR="00C308E6" w:rsidRDefault="00C308E6">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hideMark/>
          </w:tcPr>
          <w:p w14:paraId="38A257EA" w14:textId="77777777" w:rsidR="00C308E6" w:rsidRDefault="00C308E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47136E65" w14:textId="77777777" w:rsidR="00C308E6" w:rsidRDefault="00C308E6">
            <w:pPr>
              <w:pStyle w:val="TAC"/>
            </w:pPr>
            <w:r>
              <w:t>PDU Session</w:t>
            </w:r>
          </w:p>
        </w:tc>
        <w:tc>
          <w:tcPr>
            <w:tcW w:w="1800" w:type="dxa"/>
            <w:tcBorders>
              <w:top w:val="single" w:sz="4" w:space="0" w:color="auto"/>
              <w:left w:val="single" w:sz="4" w:space="0" w:color="auto"/>
              <w:bottom w:val="single" w:sz="4" w:space="0" w:color="auto"/>
              <w:right w:val="single" w:sz="4" w:space="0" w:color="auto"/>
            </w:tcBorders>
            <w:hideMark/>
          </w:tcPr>
          <w:p w14:paraId="4F7EEFFB" w14:textId="77777777" w:rsidR="00C308E6" w:rsidRDefault="00C308E6">
            <w:pPr>
              <w:pStyle w:val="TAC"/>
              <w:rPr>
                <w:rFonts w:eastAsia="DengXian"/>
                <w:lang w:eastAsia="zh-CN"/>
              </w:rPr>
            </w:pPr>
            <w:r>
              <w:rPr>
                <w:rFonts w:eastAsia="DengXian"/>
                <w:lang w:eastAsia="zh-CN"/>
              </w:rPr>
              <w:t>New</w:t>
            </w:r>
          </w:p>
        </w:tc>
      </w:tr>
      <w:tr w:rsidR="00C308E6" w14:paraId="26B5B3A9" w14:textId="77777777" w:rsidTr="00C308E6">
        <w:tc>
          <w:tcPr>
            <w:tcW w:w="2047" w:type="dxa"/>
            <w:tcBorders>
              <w:top w:val="single" w:sz="4" w:space="0" w:color="auto"/>
              <w:left w:val="single" w:sz="4" w:space="0" w:color="auto"/>
              <w:bottom w:val="single" w:sz="4" w:space="0" w:color="auto"/>
              <w:right w:val="single" w:sz="4" w:space="0" w:color="auto"/>
            </w:tcBorders>
            <w:hideMark/>
          </w:tcPr>
          <w:p w14:paraId="6FAD515F" w14:textId="306EADC0" w:rsidR="00C308E6" w:rsidRDefault="00C93776">
            <w:pPr>
              <w:pStyle w:val="TAL"/>
              <w:rPr>
                <w:szCs w:val="18"/>
              </w:rPr>
            </w:pPr>
            <w:ins w:id="52" w:author="Nokia" w:date="2021-08-12T18:58:00Z">
              <w:r w:rsidRPr="00C93776">
                <w:rPr>
                  <w:szCs w:val="18"/>
                </w:rPr>
                <w:t>User plane node</w:t>
              </w:r>
            </w:ins>
            <w:del w:id="53" w:author="Nokia" w:date="2021-08-12T18:58:00Z">
              <w:r w:rsidR="00C308E6" w:rsidDel="00C93776">
                <w:rPr>
                  <w:szCs w:val="18"/>
                </w:rPr>
                <w:delText>Bridge</w:delText>
              </w:r>
            </w:del>
            <w:r w:rsidR="00C308E6">
              <w:rPr>
                <w:szCs w:val="18"/>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hideMark/>
          </w:tcPr>
          <w:p w14:paraId="6717915C" w14:textId="77777777" w:rsidR="00C308E6" w:rsidRDefault="00C308E6">
            <w:pPr>
              <w:pStyle w:val="TAL"/>
            </w:pPr>
            <w:r>
              <w:t>Includes Bridge management information</w:t>
            </w:r>
          </w:p>
        </w:tc>
        <w:tc>
          <w:tcPr>
            <w:tcW w:w="1620" w:type="dxa"/>
            <w:tcBorders>
              <w:top w:val="single" w:sz="4" w:space="0" w:color="auto"/>
              <w:left w:val="single" w:sz="4" w:space="0" w:color="auto"/>
              <w:bottom w:val="single" w:sz="4" w:space="0" w:color="auto"/>
              <w:right w:val="single" w:sz="4" w:space="0" w:color="auto"/>
            </w:tcBorders>
            <w:hideMark/>
          </w:tcPr>
          <w:p w14:paraId="0E306D56" w14:textId="77777777" w:rsidR="00C308E6" w:rsidRDefault="00C308E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2DF39D5" w14:textId="77777777" w:rsidR="00C308E6" w:rsidRDefault="00C308E6">
            <w:pPr>
              <w:pStyle w:val="TAC"/>
            </w:pPr>
          </w:p>
        </w:tc>
        <w:tc>
          <w:tcPr>
            <w:tcW w:w="1800" w:type="dxa"/>
            <w:tcBorders>
              <w:top w:val="single" w:sz="4" w:space="0" w:color="auto"/>
              <w:left w:val="single" w:sz="4" w:space="0" w:color="auto"/>
              <w:bottom w:val="single" w:sz="4" w:space="0" w:color="auto"/>
              <w:right w:val="single" w:sz="4" w:space="0" w:color="auto"/>
            </w:tcBorders>
            <w:hideMark/>
          </w:tcPr>
          <w:p w14:paraId="78BA860E" w14:textId="77777777" w:rsidR="00C308E6" w:rsidRDefault="00C308E6">
            <w:pPr>
              <w:pStyle w:val="TAC"/>
              <w:rPr>
                <w:rFonts w:eastAsia="DengXian"/>
                <w:lang w:eastAsia="zh-CN"/>
              </w:rPr>
            </w:pPr>
            <w:r>
              <w:rPr>
                <w:rFonts w:eastAsia="DengXian"/>
                <w:lang w:eastAsia="zh-CN"/>
              </w:rPr>
              <w:t>New</w:t>
            </w:r>
          </w:p>
        </w:tc>
      </w:tr>
      <w:tr w:rsidR="00C308E6" w14:paraId="280F626D" w14:textId="77777777" w:rsidTr="00C308E6">
        <w:tc>
          <w:tcPr>
            <w:tcW w:w="9468" w:type="dxa"/>
            <w:gridSpan w:val="5"/>
            <w:tcBorders>
              <w:top w:val="single" w:sz="4" w:space="0" w:color="auto"/>
              <w:left w:val="single" w:sz="4" w:space="0" w:color="auto"/>
              <w:bottom w:val="single" w:sz="4" w:space="0" w:color="auto"/>
              <w:right w:val="single" w:sz="4" w:space="0" w:color="auto"/>
            </w:tcBorders>
            <w:hideMark/>
          </w:tcPr>
          <w:p w14:paraId="23BA1584" w14:textId="77777777" w:rsidR="00C308E6" w:rsidRDefault="00C308E6">
            <w:pPr>
              <w:pStyle w:val="TAN"/>
            </w:pPr>
            <w:r>
              <w:lastRenderedPageBreak/>
              <w:t>NOTE 1:</w:t>
            </w:r>
            <w:r>
              <w:tab/>
              <w:t>Multiple Non-standardized QoS Characteristics can be provided by the PCF. Operator configuration is assumed to ensure that the non-standardized 5QI to QoS characteristic relation is unique within the PLMN.</w:t>
            </w:r>
          </w:p>
          <w:p w14:paraId="34D8287E" w14:textId="77777777" w:rsidR="00C308E6" w:rsidRDefault="00C308E6">
            <w:pPr>
              <w:pStyle w:val="TAN"/>
            </w:pPr>
            <w:r>
              <w:t>NOTE 2:</w:t>
            </w:r>
            <w:r>
              <w:tab/>
              <w:t xml:space="preserve">The Authorized Session-AMBR and the Subsequent Authorized Session-AMBR may be provided together with a list of </w:t>
            </w:r>
            <w:r>
              <w:rPr>
                <w:rFonts w:eastAsia="DengXian"/>
              </w:rPr>
              <w:t xml:space="preserve">Access Types possibly complemented by </w:t>
            </w:r>
            <w:r>
              <w:t>RAT types.</w:t>
            </w:r>
          </w:p>
          <w:p w14:paraId="639644CF" w14:textId="77777777" w:rsidR="00C308E6" w:rsidRDefault="00C308E6">
            <w:pPr>
              <w:pStyle w:val="TAN"/>
            </w:pPr>
            <w:r>
              <w:t>NOTE 3:</w:t>
            </w:r>
            <w: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6DAADA4" w14:textId="77777777" w:rsidR="00C308E6" w:rsidRDefault="00C308E6">
            <w:pPr>
              <w:pStyle w:val="TAN"/>
            </w:pPr>
            <w:r>
              <w:t>NOTE 4:</w:t>
            </w:r>
            <w: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5E442A64" w14:textId="77777777" w:rsidR="00C308E6" w:rsidRDefault="00C308E6">
            <w:pPr>
              <w:pStyle w:val="TAN"/>
            </w:pPr>
            <w:r>
              <w:t>NOTE 5:</w:t>
            </w:r>
            <w:r>
              <w:tab/>
              <w:t>The PCF may replace all instances that have been provided previously with a new instruction. A previously provided Time Condition and Subsequent Authorized Session-AMBR/ Subsequent Authorized default 5QI/ARP pair cannot be individually modified.</w:t>
            </w:r>
          </w:p>
          <w:p w14:paraId="781B38E8" w14:textId="77777777" w:rsidR="00C308E6" w:rsidRDefault="00C308E6">
            <w:pPr>
              <w:pStyle w:val="TAN"/>
            </w:pPr>
            <w:r>
              <w:t>NOTE 6:</w:t>
            </w:r>
            <w:r>
              <w:tab/>
              <w:t>The PCF may replace all instances that have been provided previously with a new instruction. A previously provided Volume threshold/Time threshold and Monitoring Time pair cannot be individually modified.</w:t>
            </w:r>
          </w:p>
          <w:p w14:paraId="476322C7" w14:textId="77777777" w:rsidR="00C308E6" w:rsidRDefault="00C308E6">
            <w:pPr>
              <w:pStyle w:val="TAN"/>
            </w:pPr>
            <w:r>
              <w:t>NOTE 7:</w:t>
            </w:r>
            <w:r>
              <w:tab/>
              <w:t>This attribute is also used by the SMF, e.g. during PDU Session termination, to inform the PCF about the resources that have been consumed by the UE.</w:t>
            </w:r>
          </w:p>
          <w:p w14:paraId="413A07EE" w14:textId="77777777" w:rsidR="00C308E6" w:rsidRDefault="00C308E6">
            <w:pPr>
              <w:pStyle w:val="TAN"/>
            </w:pPr>
            <w:r>
              <w:t>NOTE 8:</w:t>
            </w:r>
            <w:r>
              <w:tab/>
              <w:t>This attribute is applicable in presence of Time threshold only.</w:t>
            </w:r>
          </w:p>
          <w:p w14:paraId="6A4F14EB" w14:textId="77777777" w:rsidR="00C308E6" w:rsidRDefault="00C308E6">
            <w:pPr>
              <w:pStyle w:val="TAN"/>
            </w:pPr>
            <w:r>
              <w:rPr>
                <w:rFonts w:eastAsia="DengXian"/>
              </w:rPr>
              <w:t>NOTE 9:</w:t>
            </w:r>
            <w:r>
              <w:rPr>
                <w:rFonts w:eastAsia="DengXian"/>
              </w:rPr>
              <w:tab/>
            </w:r>
            <w:r>
              <w:t>This attribute is applicable in presence of Monitoring Time only.</w:t>
            </w:r>
          </w:p>
          <w:p w14:paraId="76E264F1" w14:textId="77777777" w:rsidR="00C308E6" w:rsidRDefault="00C308E6">
            <w:pPr>
              <w:pStyle w:val="TAN"/>
            </w:pPr>
            <w:r>
              <w:rPr>
                <w:rFonts w:eastAsia="DengXian"/>
              </w:rPr>
              <w:t>NOTE 10:</w:t>
            </w:r>
            <w:r>
              <w:rPr>
                <w:rFonts w:eastAsia="DengXian"/>
              </w:rPr>
              <w:tab/>
            </w:r>
            <w:r>
              <w:t>The Authorized default 5QI and the Subsequent Authorized default 5QI shall be of Non-GBR Resource Type.</w:t>
            </w:r>
          </w:p>
          <w:p w14:paraId="66476F21" w14:textId="77777777" w:rsidR="00C308E6" w:rsidRDefault="00C308E6">
            <w:pPr>
              <w:pStyle w:val="TAN"/>
            </w:pPr>
            <w:r>
              <w:t>NOTE 11:</w:t>
            </w:r>
            <w:r>
              <w:tab/>
              <w:t>This attribute is applicable only when no IP address/Prefix for the PDU Session is received from the SMF.</w:t>
            </w:r>
          </w:p>
          <w:p w14:paraId="5D7F2F4F" w14:textId="77777777" w:rsidR="00C308E6" w:rsidRDefault="00C308E6">
            <w:pPr>
              <w:pStyle w:val="TAN"/>
            </w:pPr>
            <w:r>
              <w:t>NOTE 12:</w:t>
            </w:r>
            <w:r>
              <w:tab/>
              <w:t>A Monitoring Key can either be used to monitor the traffic of a PDU Session, the traffic of a PDU Session per access (for a MA PDU Session) or the traffic of specific SDF(s) in the PCC Rule(s) that share the same Monitoring Key.</w:t>
            </w:r>
          </w:p>
          <w:p w14:paraId="7346E03C" w14:textId="77777777" w:rsidR="00C308E6" w:rsidRDefault="00C308E6">
            <w:pPr>
              <w:pStyle w:val="TAN"/>
            </w:pPr>
            <w:r>
              <w:t>NOTE 13:</w:t>
            </w:r>
            <w:r>
              <w:tab/>
              <w:t>For a MA PDU Session, the PDU Session level Usage Monitoring shall be possible per access (i.e. 3GPP and/or Non-3GPP) and irrespective of the access.</w:t>
            </w:r>
          </w:p>
          <w:p w14:paraId="01154547" w14:textId="77777777" w:rsidR="00C308E6" w:rsidRDefault="00C308E6">
            <w:pPr>
              <w:pStyle w:val="TAN"/>
            </w:pPr>
            <w:r>
              <w:t>NOTE 14:</w:t>
            </w:r>
            <w:r>
              <w:tab/>
              <w:t>The list of PRA elements shall be a short list of elements.</w:t>
            </w:r>
          </w:p>
        </w:tc>
      </w:tr>
    </w:tbl>
    <w:p w14:paraId="713FBAD3" w14:textId="77777777" w:rsidR="00C308E6" w:rsidRDefault="00C308E6" w:rsidP="00C308E6">
      <w:pPr>
        <w:spacing w:after="0"/>
        <w:rPr>
          <w:rFonts w:eastAsia="DengXian"/>
        </w:rPr>
      </w:pPr>
    </w:p>
    <w:p w14:paraId="34EF2415" w14:textId="77777777" w:rsidR="00C308E6" w:rsidRDefault="00C308E6" w:rsidP="00C308E6">
      <w:r>
        <w:t>Upon the initial interaction with the SMF, the PCF may provide the following attributes to the SMF:</w:t>
      </w:r>
    </w:p>
    <w:p w14:paraId="5547F964" w14:textId="77777777" w:rsidR="00C308E6" w:rsidRDefault="00C308E6" w:rsidP="00C308E6">
      <w:r>
        <w:t xml:space="preserve">The </w:t>
      </w:r>
      <w:r>
        <w:rPr>
          <w:i/>
        </w:rPr>
        <w:t>Charging information</w:t>
      </w:r>
      <w:r>
        <w:t xml:space="preserve"> contains addresses of the CHF that manages charging for the PDU Session and optionally the associated CHF instance ID and CHF set ID (see clause 6.3.1.0 of TS 23.501 [2]). If received, the SMF shall apply it as defined in TS 23.501 [2] clause 6.3.11.</w:t>
      </w:r>
    </w:p>
    <w:p w14:paraId="45376145" w14:textId="77777777" w:rsidR="00C308E6" w:rsidRDefault="00C308E6" w:rsidP="00C308E6">
      <w:pPr>
        <w:rPr>
          <w:rFonts w:eastAsia="DengXian"/>
          <w:lang w:eastAsia="zh-CN"/>
        </w:rPr>
      </w:pPr>
      <w:r>
        <w:t xml:space="preserve">The </w:t>
      </w:r>
      <w:r>
        <w:rPr>
          <w:i/>
        </w:rPr>
        <w:t>Default charging method</w:t>
      </w:r>
      <w:r>
        <w:t xml:space="preserve"> indicates what charging method shall be used in the PDU Session for every PCC rule where the charging method identifier is omitted, including predefined PCC rules that are activated by the SMF. If received by the SMF, it supersedes the </w:t>
      </w:r>
      <w:r>
        <w:rPr>
          <w:i/>
        </w:rPr>
        <w:t>Default charging method</w:t>
      </w:r>
      <w:r>
        <w:t xml:space="preserve"> in the charging characteristics profile.</w:t>
      </w:r>
    </w:p>
    <w:p w14:paraId="789B7C24" w14:textId="77777777" w:rsidR="00C308E6" w:rsidRDefault="00C308E6" w:rsidP="00C308E6">
      <w:pPr>
        <w:rPr>
          <w:lang w:eastAsia="zh-CN"/>
        </w:rPr>
      </w:pPr>
      <w:r>
        <w:rPr>
          <w:lang w:eastAsia="zh-CN"/>
        </w:rPr>
        <w:t xml:space="preserve">The </w:t>
      </w:r>
      <w:r>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7FF65661" w14:textId="77777777" w:rsidR="00C308E6" w:rsidRDefault="00C308E6" w:rsidP="00C308E6">
      <w:pPr>
        <w:pStyle w:val="NO"/>
        <w:rPr>
          <w:lang w:eastAsia="zh-CN"/>
        </w:rPr>
      </w:pPr>
      <w:r>
        <w:rPr>
          <w:lang w:eastAsia="zh-CN"/>
        </w:rPr>
        <w:t>NOTE 1:</w:t>
      </w:r>
      <w:r>
        <w:rPr>
          <w:lang w:eastAsia="zh-CN"/>
        </w:rPr>
        <w:tab/>
        <w:t>If this parameter is provided by the PCF or configured in the SMF charging characteristics the SMF can use the Nchf_OfflineOnlyCharging service instead of the Nchf_ConvergedCharging service for a PDU Session as defined in TS 32.255 [21].</w:t>
      </w:r>
    </w:p>
    <w:p w14:paraId="285CB742" w14:textId="77777777" w:rsidR="00C308E6" w:rsidRDefault="00C308E6" w:rsidP="00C308E6">
      <w:r>
        <w:t xml:space="preserve">The </w:t>
      </w:r>
      <w:r>
        <w:rPr>
          <w:i/>
          <w:iCs/>
        </w:rPr>
        <w:t>IP Index</w:t>
      </w:r>
      <w:r>
        <w:t xml:space="preserve"> indicates the IP Address/Prefix allocation method which is used by the SMF for IP Address/Prefix allocation during PDU Session Establishment procedure as defined in TS 23.501 [2] clause 5.8.2.2.1.</w:t>
      </w:r>
    </w:p>
    <w:p w14:paraId="07EF27BC" w14:textId="77777777" w:rsidR="00C308E6" w:rsidRDefault="00C308E6" w:rsidP="00C308E6">
      <w:r>
        <w:t>Upon every interaction with the SMF, the PCF may provide the following attributes to the SMF:</w:t>
      </w:r>
    </w:p>
    <w:p w14:paraId="7CD41915" w14:textId="77777777" w:rsidR="00C308E6" w:rsidRDefault="00C308E6" w:rsidP="00C308E6">
      <w:r>
        <w:t xml:space="preserve">The </w:t>
      </w:r>
      <w:r>
        <w:rPr>
          <w:i/>
        </w:rPr>
        <w:t>Revalidation time limit</w:t>
      </w:r>
      <w:r>
        <w:t xml:space="preserve"> defines the time period within which the SMF shall trigger a request for PCC rules for an established PDU Session.</w:t>
      </w:r>
    </w:p>
    <w:p w14:paraId="6FD326E6" w14:textId="77777777" w:rsidR="00C308E6" w:rsidRDefault="00C308E6" w:rsidP="00C308E6">
      <w:pPr>
        <w:rPr>
          <w:rFonts w:eastAsia="DengXian"/>
        </w:rPr>
      </w:pPr>
      <w:r>
        <w:rPr>
          <w:rFonts w:eastAsia="DengXian"/>
        </w:rPr>
        <w:t xml:space="preserve">The </w:t>
      </w:r>
      <w:r>
        <w:rPr>
          <w:rFonts w:eastAsia="DengXian"/>
          <w:i/>
        </w:rPr>
        <w:t xml:space="preserve">Reflective </w:t>
      </w:r>
      <w:r>
        <w:rPr>
          <w:rFonts w:eastAsia="DengXian"/>
          <w:i/>
          <w:noProof/>
        </w:rPr>
        <w:t>QoS</w:t>
      </w:r>
      <w:r>
        <w:rPr>
          <w:rFonts w:eastAsia="DengXian"/>
          <w:i/>
        </w:rPr>
        <w:t xml:space="preserve"> Timer</w:t>
      </w:r>
      <w:r>
        <w:rPr>
          <w:rFonts w:eastAsia="DengXian"/>
        </w:rPr>
        <w:t xml:space="preserve"> defines the lifetime of a UE derived </w:t>
      </w:r>
      <w:r>
        <w:rPr>
          <w:rFonts w:eastAsia="DengXian"/>
          <w:noProof/>
        </w:rPr>
        <w:t>QoS</w:t>
      </w:r>
      <w:r>
        <w:rPr>
          <w:rFonts w:eastAsia="DengXian"/>
        </w:rPr>
        <w:t xml:space="preserve"> rule belonging to the PDU Session. It is used in the UE as defined in TS 23.501 [2] clause 5.7.5.3.</w:t>
      </w:r>
    </w:p>
    <w:p w14:paraId="12883188" w14:textId="77777777" w:rsidR="00C308E6" w:rsidRDefault="00C308E6" w:rsidP="00C308E6">
      <w:pPr>
        <w:pStyle w:val="NO"/>
        <w:rPr>
          <w:rFonts w:eastAsia="DengXian"/>
        </w:rPr>
      </w:pPr>
      <w:r>
        <w:rPr>
          <w:rFonts w:eastAsia="DengXian"/>
        </w:rPr>
        <w:t>NOTE 2:</w:t>
      </w:r>
      <w:r>
        <w:rPr>
          <w:rFonts w:eastAsia="DengXian"/>
        </w:rPr>
        <w:tab/>
        <w:t xml:space="preserve">The Reflective </w:t>
      </w:r>
      <w:r>
        <w:rPr>
          <w:rFonts w:eastAsia="DengXian"/>
          <w:noProof/>
        </w:rPr>
        <w:t>QoS</w:t>
      </w:r>
      <w:r>
        <w:rPr>
          <w:rFonts w:eastAsia="DengXian"/>
        </w:rPr>
        <w:t xml:space="preserve"> Timer that is sent to the UE has to be in alignment with the corresponding timer configured in the UPF (defined in TS 23.501 [2], clause 5.7.5.3).</w:t>
      </w:r>
    </w:p>
    <w:p w14:paraId="0DE0D825" w14:textId="77777777" w:rsidR="00C308E6" w:rsidRDefault="00C308E6" w:rsidP="00C308E6">
      <w:pPr>
        <w:rPr>
          <w:rFonts w:eastAsia="DengXian"/>
          <w:lang w:eastAsia="zh-CN"/>
        </w:rPr>
      </w:pPr>
      <w:r>
        <w:rPr>
          <w:rFonts w:eastAsia="DengXian"/>
        </w:rPr>
        <w:lastRenderedPageBreak/>
        <w:t xml:space="preserve">The </w:t>
      </w:r>
      <w:r>
        <w:rPr>
          <w:rFonts w:eastAsia="DengXian"/>
          <w:i/>
        </w:rPr>
        <w:t>Authorized Session-AMBR</w:t>
      </w:r>
      <w:r>
        <w:rPr>
          <w:rFonts w:eastAsia="DengXian"/>
        </w:rPr>
        <w:t xml:space="preserve"> defines the UL/DL Aggregate Maximum Bit Rate for the Non-GBR QoS Flows of the PDU Session, which is enforced in the UPF as defined in </w:t>
      </w:r>
      <w:r>
        <w:t>TS 23.501 [2]</w:t>
      </w:r>
      <w:r>
        <w:rPr>
          <w:rFonts w:eastAsia="DengXian"/>
        </w:rPr>
        <w:t xml:space="preserve"> clause 5.7.1. The PCF may provide the </w:t>
      </w:r>
      <w:r>
        <w:rPr>
          <w:rFonts w:eastAsia="DengXian"/>
          <w:i/>
        </w:rPr>
        <w:t>Authorized Session-AMBR</w:t>
      </w:r>
      <w:r>
        <w:rPr>
          <w:rFonts w:eastAsia="DengXian"/>
        </w:rPr>
        <w:t xml:space="preserve"> in every interaction with the SMF. When the SMF receives it from the PDU</w:t>
      </w:r>
      <w:r>
        <w:rPr>
          <w:rFonts w:eastAsia="DengXian"/>
          <w:lang w:eastAsia="zh-CN"/>
        </w:rPr>
        <w:t xml:space="preserve"> </w:t>
      </w:r>
      <w:r>
        <w:rPr>
          <w:rFonts w:eastAsia="DengXian"/>
        </w:rPr>
        <w:t xml:space="preserve">Session policy, it is </w:t>
      </w:r>
      <w:r>
        <w:rPr>
          <w:rFonts w:eastAsia="DengXian"/>
          <w:lang w:eastAsia="zh-CN"/>
        </w:rPr>
        <w:t>provided to the UPF over N4 interface for the enforcement.</w:t>
      </w:r>
    </w:p>
    <w:p w14:paraId="05D0BD97" w14:textId="77777777" w:rsidR="00C308E6" w:rsidRDefault="00C308E6" w:rsidP="00C308E6">
      <w:pPr>
        <w:rPr>
          <w:rFonts w:eastAsia="DengXian"/>
        </w:rPr>
      </w:pPr>
      <w:r>
        <w:rPr>
          <w:rFonts w:eastAsia="DengXian"/>
        </w:rPr>
        <w:t xml:space="preserve">The </w:t>
      </w:r>
      <w:r>
        <w:rPr>
          <w:rFonts w:eastAsia="DengXian"/>
          <w:i/>
        </w:rPr>
        <w:t>Authorized default 5QI/ARP</w:t>
      </w:r>
      <w:r>
        <w:rPr>
          <w:rFonts w:eastAsia="DengXian"/>
        </w:rPr>
        <w:t xml:space="preserve"> defines the 5QI and ARP values of the QoS Flow associated with the default QoS rule as described in clause </w:t>
      </w:r>
      <w:r>
        <w:t>6.2</w:t>
      </w:r>
      <w:r>
        <w:rPr>
          <w:rFonts w:eastAsia="DengXian"/>
        </w:rPr>
        <w:t>.2.</w:t>
      </w:r>
      <w:r>
        <w:t>4</w:t>
      </w:r>
      <w:r>
        <w:rPr>
          <w:rFonts w:eastAsia="DengXian"/>
        </w:rPr>
        <w:t xml:space="preserve">. The SMF applies the </w:t>
      </w:r>
      <w:r>
        <w:rPr>
          <w:rFonts w:eastAsia="DengXian"/>
          <w:i/>
        </w:rPr>
        <w:t>Authorized default 5QI/ARP</w:t>
      </w:r>
      <w:r>
        <w:rPr>
          <w:rFonts w:eastAsia="DengXian"/>
        </w:rPr>
        <w:t xml:space="preserve"> also for the QoS Flow binding as described in </w:t>
      </w:r>
      <w:r>
        <w:t>clause 6.1.3.2.4</w:t>
      </w:r>
      <w:r>
        <w:rPr>
          <w:rFonts w:eastAsia="DengXian"/>
        </w:rPr>
        <w:t>.</w:t>
      </w:r>
    </w:p>
    <w:p w14:paraId="3405FB89" w14:textId="77777777" w:rsidR="00C308E6" w:rsidRDefault="00C308E6" w:rsidP="00C308E6">
      <w:pPr>
        <w:rPr>
          <w:rFonts w:eastAsia="DengXian"/>
        </w:rPr>
      </w:pPr>
      <w:r>
        <w:rPr>
          <w:rFonts w:eastAsia="DengXian"/>
        </w:rPr>
        <w:t xml:space="preserve">The </w:t>
      </w:r>
      <w:bookmarkStart w:id="54" w:name="_Hlk490444922"/>
      <w:r>
        <w:rPr>
          <w:rFonts w:eastAsia="DengXian"/>
          <w:i/>
        </w:rPr>
        <w:t>Time Condition</w:t>
      </w:r>
      <w:r>
        <w:rPr>
          <w:rFonts w:eastAsia="DengXian"/>
        </w:rPr>
        <w:t xml:space="preserve"> and </w:t>
      </w:r>
      <w:bookmarkStart w:id="55" w:name="_Hlk491445120"/>
      <w:bookmarkEnd w:id="54"/>
      <w:r>
        <w:rPr>
          <w:rFonts w:eastAsia="DengXian"/>
          <w:i/>
        </w:rPr>
        <w:t>Subsequent Authorized Session-AMBR / Subsequent Authorized default 5QI/ARP</w:t>
      </w:r>
      <w:bookmarkEnd w:id="55"/>
      <w:r>
        <w:rPr>
          <w:rFonts w:eastAsia="DengXian"/>
        </w:rPr>
        <w:t xml:space="preserve"> are used together and up to four instances with different values of the </w:t>
      </w:r>
      <w:r>
        <w:rPr>
          <w:rFonts w:eastAsia="DengXian"/>
          <w:i/>
        </w:rPr>
        <w:t>Time Condition</w:t>
      </w:r>
      <w:r>
        <w:rPr>
          <w:rFonts w:eastAsia="DengXian"/>
        </w:rPr>
        <w:t xml:space="preserve"> parameter may be provided by the PCF. </w:t>
      </w:r>
      <w:r>
        <w:rPr>
          <w:rFonts w:eastAsia="DengXian"/>
          <w:i/>
        </w:rPr>
        <w:t>Time Condition</w:t>
      </w:r>
      <w:r>
        <w:rPr>
          <w:rFonts w:eastAsia="DengXian"/>
        </w:rPr>
        <w:t xml:space="preserve"> indicates that the associated </w:t>
      </w:r>
      <w:r>
        <w:rPr>
          <w:rFonts w:eastAsia="DengXian"/>
          <w:i/>
        </w:rPr>
        <w:t>Subsequent Authorized Session-AMBR/ Subsequent Authorized default 5QI/ARP</w:t>
      </w:r>
      <w:r>
        <w:rPr>
          <w:rFonts w:eastAsia="DengXian"/>
        </w:rPr>
        <w:t xml:space="preserve"> is only applied when the time defined by this attribute is met. When the SMF receives a </w:t>
      </w:r>
      <w:r>
        <w:rPr>
          <w:rFonts w:eastAsia="DengXian"/>
          <w:i/>
        </w:rPr>
        <w:t xml:space="preserve">Time Condition </w:t>
      </w:r>
      <w:r>
        <w:rPr>
          <w:rFonts w:eastAsia="DengXian"/>
        </w:rPr>
        <w:t>and</w:t>
      </w:r>
      <w:r>
        <w:rPr>
          <w:rFonts w:eastAsia="DengXian"/>
          <w:i/>
        </w:rPr>
        <w:t xml:space="preserve"> Subsequent Authorized Session-AMBR/ Subsequent Authorized default 5QI/ARP </w:t>
      </w:r>
      <w:r>
        <w:rPr>
          <w:rFonts w:eastAsia="DengXian"/>
        </w:rPr>
        <w:t xml:space="preserve">pair, it stores it locally. The SMF shall discard any previously received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instances on explicit instruction as well as whenever the PCF provides a new instruction for one or more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When the time defined by the </w:t>
      </w:r>
      <w:r>
        <w:rPr>
          <w:rFonts w:eastAsia="DengXian"/>
          <w:i/>
        </w:rPr>
        <w:t>Time Condition</w:t>
      </w:r>
      <w:r>
        <w:rPr>
          <w:rFonts w:eastAsia="DengXian"/>
        </w:rPr>
        <w:t xml:space="preserve"> parameter is reached, the SMF shall apply (or instruct the UPF to apply)</w:t>
      </w:r>
      <w:r>
        <w:rPr>
          <w:rFonts w:eastAsia="DengXian"/>
          <w:i/>
        </w:rPr>
        <w:t xml:space="preserve"> Subsequent Authorized Session-AMBR/ Subsequent Authorized default 5QI/ARP</w:t>
      </w:r>
      <w:r>
        <w:rPr>
          <w:rFonts w:eastAsia="DengXian"/>
        </w:rPr>
        <w:t>.</w:t>
      </w:r>
    </w:p>
    <w:p w14:paraId="648F7AA7" w14:textId="77777777" w:rsidR="00C308E6" w:rsidRDefault="00C308E6" w:rsidP="00C308E6">
      <w:pPr>
        <w:pStyle w:val="NO"/>
      </w:pPr>
      <w:r>
        <w:t>NOTE 3:</w:t>
      </w:r>
      <w:r>
        <w:tab/>
        <w:t xml:space="preserve">In order to reduce the risk for signalling overload, the PCF should avoid simultaneous provisioning of the </w:t>
      </w:r>
      <w:r>
        <w:rPr>
          <w:i/>
        </w:rPr>
        <w:t>Subsequent Authorized Session-AMBR/ Subsequent Authorized default 5QI/ARP</w:t>
      </w:r>
      <w:r>
        <w:t xml:space="preserve"> for many UEs (e.g. by spreading over time).</w:t>
      </w:r>
    </w:p>
    <w:p w14:paraId="6F61483C" w14:textId="77777777" w:rsidR="00C308E6" w:rsidRDefault="00C308E6" w:rsidP="00C308E6">
      <w:pPr>
        <w:pStyle w:val="NO"/>
      </w:pPr>
      <w:r>
        <w:t>NOTE 4:</w:t>
      </w:r>
      <w:r>
        <w:tab/>
        <w:t xml:space="preserve">In order to provide further </w:t>
      </w:r>
      <w:r>
        <w:rPr>
          <w:i/>
        </w:rPr>
        <w:t>Subsequent Authorized Session-AMBR/ Subsequent Authorized default 5QI/ARP</w:t>
      </w:r>
      <w:r>
        <w:t xml:space="preserve"> in a timely fashion the PCF can use its own clock to issue the desired changes or use the Revalidation time limit parameter to trigger a</w:t>
      </w:r>
      <w:r>
        <w:rPr>
          <w:lang w:val="en-US"/>
        </w:rPr>
        <w:t>n</w:t>
      </w:r>
      <w:r>
        <w:t xml:space="preserve"> SMF request for a policy decision.</w:t>
      </w:r>
    </w:p>
    <w:p w14:paraId="021D1166" w14:textId="77777777" w:rsidR="00C308E6" w:rsidRDefault="00C308E6" w:rsidP="00C308E6">
      <w:pPr>
        <w:pStyle w:val="NO"/>
      </w:pPr>
      <w:r>
        <w:t>NOTE 5:</w:t>
      </w:r>
      <w:r>
        <w:tab/>
        <w:t xml:space="preserve">For services that depend on specific Session-AMBR and/or default 5QI/ARP (e.g. MPS session) the PCF is responsible to ensure that no </w:t>
      </w:r>
      <w:r>
        <w:rPr>
          <w:i/>
        </w:rPr>
        <w:t>Subsequent Authorized Session-AMBR</w:t>
      </w:r>
      <w:r>
        <w:t xml:space="preserve"> or </w:t>
      </w:r>
      <w:r>
        <w:rPr>
          <w:i/>
        </w:rPr>
        <w:t>Subsequent Authorized default 5QI/ARP</w:t>
      </w:r>
      <w:r>
        <w:t xml:space="preserve"> interfere with the service, e.g. by removing the </w:t>
      </w:r>
      <w:r>
        <w:rPr>
          <w:i/>
        </w:rPr>
        <w:t>Subsequent Authorized Session-AMBR</w:t>
      </w:r>
      <w:r>
        <w:t xml:space="preserve"> or </w:t>
      </w:r>
      <w:r>
        <w:rPr>
          <w:i/>
        </w:rPr>
        <w:t>Subsequent Authorized default 5QI/ARP</w:t>
      </w:r>
      <w:r>
        <w:t xml:space="preserve"> before the respective change time is reached.</w:t>
      </w:r>
    </w:p>
    <w:p w14:paraId="3031233D" w14:textId="77777777" w:rsidR="00C308E6" w:rsidRDefault="00C308E6" w:rsidP="00C308E6">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6821A2F1" w14:textId="77777777" w:rsidR="00C308E6" w:rsidRDefault="00C308E6" w:rsidP="00C308E6">
      <w:r>
        <w:t xml:space="preserve">It shall also be possible for an operator to use the </w:t>
      </w:r>
      <w:r>
        <w:rPr>
          <w:i/>
        </w:rPr>
        <w:t>Monitoring Key</w:t>
      </w:r>
      <w:r>
        <w:t xml:space="preserve"> parameter to indicate usage monitoring on an PDU Session level or, in the case of an MA PDU Session, to indicate usage monitoring on PDU Session level for the 3GPP access and/or the Non-3GPP access.</w:t>
      </w:r>
    </w:p>
    <w:p w14:paraId="6D74E8D7" w14:textId="77777777" w:rsidR="00C308E6" w:rsidRDefault="00C308E6" w:rsidP="00C308E6">
      <w:r>
        <w:t xml:space="preserve">Usage monitoring on PDU Session level is active when a PDU Session is active when a </w:t>
      </w:r>
      <w:r>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Pr>
          <w:i/>
        </w:rPr>
        <w:t>Monitoring Key</w:t>
      </w:r>
      <w:r>
        <w:t xml:space="preserve"> to the SMF and there is at least one PCC rule active for the PDU Session that is associated with that </w:t>
      </w:r>
      <w:r>
        <w:rPr>
          <w:i/>
        </w:rPr>
        <w:t>Monitoring Key</w:t>
      </w:r>
      <w:r>
        <w:t>.</w:t>
      </w:r>
    </w:p>
    <w:p w14:paraId="39157286" w14:textId="77777777" w:rsidR="00C308E6" w:rsidRDefault="00C308E6" w:rsidP="00C308E6">
      <w:r>
        <w:t xml:space="preserve">The </w:t>
      </w:r>
      <w:r>
        <w:rPr>
          <w:i/>
        </w:rPr>
        <w:t>Volume threshold</w:t>
      </w:r>
      <w:r>
        <w:t xml:space="preserve"> indicates the overall user traffic volume value after which the SMF shall report the Usage threshold reached trigger to the PCF.</w:t>
      </w:r>
    </w:p>
    <w:p w14:paraId="06D7403F" w14:textId="77777777" w:rsidR="00C308E6" w:rsidRDefault="00C308E6" w:rsidP="00C308E6">
      <w:r>
        <w:t xml:space="preserve">The </w:t>
      </w:r>
      <w:r>
        <w:rPr>
          <w:i/>
        </w:rPr>
        <w:t>Time threshold</w:t>
      </w:r>
      <w:r>
        <w:t xml:space="preserve"> indicates the overall resource time usage after which the SMF shall report the Usage threshold reached trigger to the PCF.</w:t>
      </w:r>
    </w:p>
    <w:p w14:paraId="0AC861E5" w14:textId="77777777" w:rsidR="00C308E6" w:rsidRDefault="00C308E6" w:rsidP="00C308E6">
      <w:r>
        <w:t xml:space="preserve">The </w:t>
      </w:r>
      <w:r>
        <w:rPr>
          <w:i/>
        </w:rPr>
        <w:t>Monitoring time</w:t>
      </w:r>
      <w:r>
        <w:t xml:space="preserve"> indicates the time at which the SMF shall store the accumulated usage information.</w:t>
      </w:r>
    </w:p>
    <w:p w14:paraId="446039BA" w14:textId="77777777" w:rsidR="00C308E6" w:rsidRDefault="00C308E6" w:rsidP="00C308E6">
      <w:pPr>
        <w:overflowPunct w:val="0"/>
        <w:autoSpaceDE w:val="0"/>
        <w:autoSpaceDN w:val="0"/>
        <w:adjustRightInd w:val="0"/>
        <w:textAlignment w:val="baseline"/>
        <w:rPr>
          <w:rFonts w:eastAsia="DengXian"/>
          <w:lang w:eastAsia="ja-JP"/>
        </w:rPr>
      </w:pPr>
      <w:r>
        <w:rPr>
          <w:rFonts w:eastAsia="DengXian"/>
          <w:lang w:eastAsia="ja-JP"/>
        </w:rPr>
        <w:t>The</w:t>
      </w:r>
      <w:r>
        <w:rPr>
          <w:rFonts w:eastAsia="DengXian"/>
          <w:i/>
          <w:lang w:eastAsia="ja-JP"/>
        </w:rPr>
        <w:t xml:space="preserve"> Subsequent Volume threshold</w:t>
      </w:r>
      <w:r>
        <w:rPr>
          <w:rFonts w:eastAsia="DengXian"/>
          <w:lang w:eastAsia="ja-JP"/>
        </w:rPr>
        <w:t xml:space="preserve"> indicates the overall user traffic volume value measured after Monitoring time, after which the SMF shall report the Usage threshold reached trigger to the PCF.</w:t>
      </w:r>
    </w:p>
    <w:p w14:paraId="3A935C81" w14:textId="77777777" w:rsidR="00C308E6" w:rsidRDefault="00C308E6" w:rsidP="00C308E6">
      <w:pPr>
        <w:overflowPunct w:val="0"/>
        <w:autoSpaceDE w:val="0"/>
        <w:autoSpaceDN w:val="0"/>
        <w:adjustRightInd w:val="0"/>
        <w:textAlignment w:val="baseline"/>
        <w:rPr>
          <w:rFonts w:eastAsia="DengXian"/>
          <w:lang w:eastAsia="ja-JP"/>
        </w:rPr>
      </w:pPr>
      <w:r>
        <w:rPr>
          <w:rFonts w:eastAsia="DengXian"/>
          <w:lang w:eastAsia="ja-JP"/>
        </w:rPr>
        <w:t xml:space="preserve">The </w:t>
      </w:r>
      <w:r>
        <w:rPr>
          <w:rFonts w:eastAsia="DengXian"/>
          <w:i/>
          <w:lang w:eastAsia="ja-JP"/>
        </w:rPr>
        <w:t>Subsequent Time threshold</w:t>
      </w:r>
      <w:r>
        <w:rPr>
          <w:rFonts w:eastAsia="DengXian"/>
          <w:lang w:eastAsia="ja-JP"/>
        </w:rPr>
        <w:t xml:space="preserve"> indicates the overall resource time usage measured after Monitoring time, after which the SMF shall report the Usage threshold reached trigger to the PCF.</w:t>
      </w:r>
    </w:p>
    <w:p w14:paraId="425082BA" w14:textId="77777777" w:rsidR="00C308E6" w:rsidRDefault="00C308E6" w:rsidP="00C308E6">
      <w:r>
        <w:rPr>
          <w:rFonts w:eastAsia="DengXian"/>
          <w:lang w:eastAsia="ja-JP"/>
        </w:rPr>
        <w:t xml:space="preserve">The </w:t>
      </w:r>
      <w:r>
        <w:rPr>
          <w:rFonts w:eastAsia="DengXian"/>
          <w:i/>
          <w:lang w:eastAsia="ja-JP"/>
        </w:rPr>
        <w:t>Inactivity Detection Time</w:t>
      </w:r>
      <w:r>
        <w:rPr>
          <w:rFonts w:eastAsia="DengXian"/>
          <w:lang w:eastAsia="ja-JP"/>
        </w:rPr>
        <w:t xml:space="preserve"> indicates the period of time after which the time measurement shall stop, if no packets are received during that time period.</w:t>
      </w:r>
    </w:p>
    <w:p w14:paraId="25B3E673" w14:textId="77777777" w:rsidR="00C308E6" w:rsidRDefault="00C308E6" w:rsidP="00C308E6">
      <w:pPr>
        <w:rPr>
          <w:lang w:val="en-US"/>
        </w:rPr>
      </w:pPr>
      <w:r>
        <w:rPr>
          <w:lang w:val="en-US"/>
        </w:rPr>
        <w:t xml:space="preserve">The </w:t>
      </w:r>
      <w:r>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019C8B32" w14:textId="0C5DFE06" w:rsidR="00C308E6" w:rsidRDefault="00C308E6" w:rsidP="00C308E6">
      <w:pPr>
        <w:rPr>
          <w:lang w:val="en-US"/>
        </w:rPr>
      </w:pPr>
      <w:r>
        <w:rPr>
          <w:lang w:val="en-US"/>
        </w:rPr>
        <w:lastRenderedPageBreak/>
        <w:t xml:space="preserve">The </w:t>
      </w:r>
      <w:ins w:id="56" w:author="Nokia" w:date="2021-08-12T18:56:00Z">
        <w:r w:rsidR="00C93776" w:rsidRPr="00C93776">
          <w:rPr>
            <w:i/>
            <w:iCs/>
            <w:lang w:val="en-US"/>
          </w:rPr>
          <w:t>User plane node</w:t>
        </w:r>
      </w:ins>
      <w:del w:id="57" w:author="Nokia" w:date="2021-08-12T18:56:00Z">
        <w:r w:rsidDel="00C93776">
          <w:rPr>
            <w:i/>
            <w:iCs/>
            <w:lang w:val="en-US"/>
          </w:rPr>
          <w:delText>Bridge</w:delText>
        </w:r>
      </w:del>
      <w:r>
        <w:rPr>
          <w:i/>
          <w:iCs/>
          <w:lang w:val="en-US"/>
        </w:rPr>
        <w:t xml:space="preserve"> Management Information Container</w:t>
      </w:r>
      <w:r>
        <w:rPr>
          <w:lang w:val="en-US"/>
        </w:rPr>
        <w:t xml:space="preserve"> carries </w:t>
      </w:r>
      <w:ins w:id="58" w:author="Nokia" w:date="2021-08-12T18:57:00Z">
        <w:r w:rsidR="00C93776" w:rsidRPr="00C93776">
          <w:rPr>
            <w:lang w:val="en-US"/>
          </w:rPr>
          <w:t>User plane node</w:t>
        </w:r>
      </w:ins>
      <w:del w:id="59" w:author="Nokia" w:date="2021-08-12T18:57:00Z">
        <w:r w:rsidDel="00C93776">
          <w:rPr>
            <w:lang w:val="en-US"/>
          </w:rPr>
          <w:delText>Bridge</w:delText>
        </w:r>
      </w:del>
      <w:r>
        <w:rPr>
          <w:lang w:val="en-US"/>
        </w:rPr>
        <w:t xml:space="preserve"> management information for a 5GS </w:t>
      </w:r>
      <w:del w:id="60" w:author="Huawei-Z" w:date="2021-06-24T18:00:00Z">
        <w:r w:rsidDel="00C07E8D">
          <w:rPr>
            <w:lang w:val="en-US"/>
          </w:rPr>
          <w:delText>TSN b</w:delText>
        </w:r>
      </w:del>
      <w:ins w:id="61" w:author="Huawei-Z" w:date="2021-06-24T18:00:00Z">
        <w:r w:rsidR="00C07E8D">
          <w:rPr>
            <w:lang w:val="en-US"/>
          </w:rPr>
          <w:t>B</w:t>
        </w:r>
      </w:ins>
      <w:r>
        <w:rPr>
          <w:lang w:val="en-US"/>
        </w:rPr>
        <w:t>ridge.</w:t>
      </w:r>
    </w:p>
    <w:p w14:paraId="4B279ABC" w14:textId="77777777" w:rsidR="00C308E6" w:rsidRPr="00C62CFD" w:rsidRDefault="00C308E6" w:rsidP="00E32339"/>
    <w:p w14:paraId="7E550D2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FE5BD1A" w14:textId="77777777" w:rsidR="00E32339" w:rsidRPr="00EA4B9E" w:rsidRDefault="00E32339" w:rsidP="00E32339"/>
    <w:p w14:paraId="4B9449B7"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249688" w14:textId="77777777" w:rsidR="00F07F32" w:rsidRDefault="00F07F32">
      <w:r>
        <w:separator/>
      </w:r>
    </w:p>
  </w:endnote>
  <w:endnote w:type="continuationSeparator" w:id="0">
    <w:p w14:paraId="2DFB27BA" w14:textId="77777777" w:rsidR="00F07F32" w:rsidRDefault="00F07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FDCFA2" w14:textId="77777777" w:rsidR="00C93776" w:rsidRDefault="00C937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4E073" w14:textId="77777777" w:rsidR="00C93776" w:rsidRDefault="00C937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2BA44" w14:textId="77777777" w:rsidR="00C93776" w:rsidRDefault="00C937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D2E37F" w14:textId="77777777" w:rsidR="00F07F32" w:rsidRDefault="00F07F32">
      <w:r>
        <w:separator/>
      </w:r>
    </w:p>
  </w:footnote>
  <w:footnote w:type="continuationSeparator" w:id="0">
    <w:p w14:paraId="28760443" w14:textId="77777777" w:rsidR="00F07F32" w:rsidRDefault="00F07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8038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C7548" w14:textId="77777777" w:rsidR="00C93776" w:rsidRDefault="00C937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32D5A6" w14:textId="77777777" w:rsidR="00C93776" w:rsidRDefault="00C937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F8162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E038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8E403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Huawei-Z">
    <w15:presenceInfo w15:providerId="None" w15:userId="Huawei-Z"/>
  </w15:person>
  <w15:person w15:author="huawei">
    <w15:presenceInfo w15:providerId="None" w15:userId="huawei"/>
  </w15:person>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670"/>
    <w:rsid w:val="00012EE5"/>
    <w:rsid w:val="00022E4A"/>
    <w:rsid w:val="000251A0"/>
    <w:rsid w:val="000348C2"/>
    <w:rsid w:val="0005071C"/>
    <w:rsid w:val="000537AA"/>
    <w:rsid w:val="00062070"/>
    <w:rsid w:val="00066C65"/>
    <w:rsid w:val="00073BB2"/>
    <w:rsid w:val="00076524"/>
    <w:rsid w:val="000861B3"/>
    <w:rsid w:val="00086F9A"/>
    <w:rsid w:val="0009319D"/>
    <w:rsid w:val="000A6394"/>
    <w:rsid w:val="000B7FED"/>
    <w:rsid w:val="000C038A"/>
    <w:rsid w:val="000C6598"/>
    <w:rsid w:val="000E268E"/>
    <w:rsid w:val="000E31D5"/>
    <w:rsid w:val="001061BA"/>
    <w:rsid w:val="001221B1"/>
    <w:rsid w:val="00142E46"/>
    <w:rsid w:val="001431FF"/>
    <w:rsid w:val="00145D43"/>
    <w:rsid w:val="001804E7"/>
    <w:rsid w:val="00181A6E"/>
    <w:rsid w:val="001833DD"/>
    <w:rsid w:val="00192C46"/>
    <w:rsid w:val="001A08B3"/>
    <w:rsid w:val="001A7B60"/>
    <w:rsid w:val="001B52F0"/>
    <w:rsid w:val="001B6A5D"/>
    <w:rsid w:val="001B7A65"/>
    <w:rsid w:val="001E005B"/>
    <w:rsid w:val="001E41F3"/>
    <w:rsid w:val="0026004D"/>
    <w:rsid w:val="00263A5D"/>
    <w:rsid w:val="002640DD"/>
    <w:rsid w:val="00265753"/>
    <w:rsid w:val="00271A4B"/>
    <w:rsid w:val="00275D12"/>
    <w:rsid w:val="002831F6"/>
    <w:rsid w:val="00284FEB"/>
    <w:rsid w:val="002860C4"/>
    <w:rsid w:val="002A620A"/>
    <w:rsid w:val="002B5741"/>
    <w:rsid w:val="002E3B57"/>
    <w:rsid w:val="0030271E"/>
    <w:rsid w:val="00305409"/>
    <w:rsid w:val="00341B68"/>
    <w:rsid w:val="003609EF"/>
    <w:rsid w:val="0036231A"/>
    <w:rsid w:val="00374DD4"/>
    <w:rsid w:val="003808E9"/>
    <w:rsid w:val="00385A11"/>
    <w:rsid w:val="00386DEC"/>
    <w:rsid w:val="00392484"/>
    <w:rsid w:val="003968D8"/>
    <w:rsid w:val="003B40E1"/>
    <w:rsid w:val="003B5EC2"/>
    <w:rsid w:val="003C1A0B"/>
    <w:rsid w:val="003E1A36"/>
    <w:rsid w:val="003E7D28"/>
    <w:rsid w:val="003E7FE9"/>
    <w:rsid w:val="0040761D"/>
    <w:rsid w:val="00410371"/>
    <w:rsid w:val="00412DBD"/>
    <w:rsid w:val="004242F1"/>
    <w:rsid w:val="00434A75"/>
    <w:rsid w:val="004401BC"/>
    <w:rsid w:val="0044176E"/>
    <w:rsid w:val="00452FDC"/>
    <w:rsid w:val="00454CFF"/>
    <w:rsid w:val="0047578B"/>
    <w:rsid w:val="004758BB"/>
    <w:rsid w:val="004A1F9C"/>
    <w:rsid w:val="004A4C9B"/>
    <w:rsid w:val="004A6302"/>
    <w:rsid w:val="004B15AC"/>
    <w:rsid w:val="004B75B7"/>
    <w:rsid w:val="0050420B"/>
    <w:rsid w:val="00504314"/>
    <w:rsid w:val="00514818"/>
    <w:rsid w:val="0051580D"/>
    <w:rsid w:val="00524056"/>
    <w:rsid w:val="00537FB7"/>
    <w:rsid w:val="00547111"/>
    <w:rsid w:val="00592D74"/>
    <w:rsid w:val="005C04AD"/>
    <w:rsid w:val="005E2C44"/>
    <w:rsid w:val="005E65C0"/>
    <w:rsid w:val="00602F48"/>
    <w:rsid w:val="00606B8C"/>
    <w:rsid w:val="00621188"/>
    <w:rsid w:val="006257ED"/>
    <w:rsid w:val="00625CC6"/>
    <w:rsid w:val="00677A1C"/>
    <w:rsid w:val="00677EFF"/>
    <w:rsid w:val="006818AD"/>
    <w:rsid w:val="00695808"/>
    <w:rsid w:val="006A1EDE"/>
    <w:rsid w:val="006B263F"/>
    <w:rsid w:val="006B46FB"/>
    <w:rsid w:val="006C7ED0"/>
    <w:rsid w:val="006D18D3"/>
    <w:rsid w:val="006D5129"/>
    <w:rsid w:val="006E21FB"/>
    <w:rsid w:val="006F5FE3"/>
    <w:rsid w:val="0070388D"/>
    <w:rsid w:val="00706BCA"/>
    <w:rsid w:val="00735297"/>
    <w:rsid w:val="007448A5"/>
    <w:rsid w:val="00745433"/>
    <w:rsid w:val="007510FF"/>
    <w:rsid w:val="00775ACB"/>
    <w:rsid w:val="00792342"/>
    <w:rsid w:val="00793EC4"/>
    <w:rsid w:val="007977A8"/>
    <w:rsid w:val="007B512A"/>
    <w:rsid w:val="007B5C5A"/>
    <w:rsid w:val="007C2097"/>
    <w:rsid w:val="007D5352"/>
    <w:rsid w:val="007D6A07"/>
    <w:rsid w:val="007F2012"/>
    <w:rsid w:val="007F7259"/>
    <w:rsid w:val="008040A8"/>
    <w:rsid w:val="008279FA"/>
    <w:rsid w:val="00835681"/>
    <w:rsid w:val="00840E41"/>
    <w:rsid w:val="008626E7"/>
    <w:rsid w:val="00870EE7"/>
    <w:rsid w:val="0087737C"/>
    <w:rsid w:val="00881457"/>
    <w:rsid w:val="008863B9"/>
    <w:rsid w:val="008A45A6"/>
    <w:rsid w:val="008B13FA"/>
    <w:rsid w:val="008E719A"/>
    <w:rsid w:val="008F686C"/>
    <w:rsid w:val="008F6DA3"/>
    <w:rsid w:val="00901CAF"/>
    <w:rsid w:val="00906141"/>
    <w:rsid w:val="009148DE"/>
    <w:rsid w:val="00922BFA"/>
    <w:rsid w:val="00941E30"/>
    <w:rsid w:val="009733BE"/>
    <w:rsid w:val="009748CA"/>
    <w:rsid w:val="009777D9"/>
    <w:rsid w:val="00991B88"/>
    <w:rsid w:val="0099743D"/>
    <w:rsid w:val="009A5753"/>
    <w:rsid w:val="009A579D"/>
    <w:rsid w:val="009B0FFA"/>
    <w:rsid w:val="009B162C"/>
    <w:rsid w:val="009B7E39"/>
    <w:rsid w:val="009E3297"/>
    <w:rsid w:val="009E35E0"/>
    <w:rsid w:val="009F67A7"/>
    <w:rsid w:val="009F734F"/>
    <w:rsid w:val="00A246B6"/>
    <w:rsid w:val="00A25CC3"/>
    <w:rsid w:val="00A263D1"/>
    <w:rsid w:val="00A35673"/>
    <w:rsid w:val="00A47E70"/>
    <w:rsid w:val="00A50CF0"/>
    <w:rsid w:val="00A542FF"/>
    <w:rsid w:val="00A570BB"/>
    <w:rsid w:val="00A7671C"/>
    <w:rsid w:val="00A80528"/>
    <w:rsid w:val="00A87BB1"/>
    <w:rsid w:val="00AA2CBC"/>
    <w:rsid w:val="00AA5DE5"/>
    <w:rsid w:val="00AB0BF7"/>
    <w:rsid w:val="00AC5820"/>
    <w:rsid w:val="00AD1CD8"/>
    <w:rsid w:val="00AF1A6F"/>
    <w:rsid w:val="00B068A1"/>
    <w:rsid w:val="00B15BA9"/>
    <w:rsid w:val="00B23669"/>
    <w:rsid w:val="00B258BB"/>
    <w:rsid w:val="00B300A7"/>
    <w:rsid w:val="00B3068D"/>
    <w:rsid w:val="00B51DB3"/>
    <w:rsid w:val="00B55111"/>
    <w:rsid w:val="00B5798A"/>
    <w:rsid w:val="00B661A1"/>
    <w:rsid w:val="00B67B97"/>
    <w:rsid w:val="00B968C8"/>
    <w:rsid w:val="00BA3EC5"/>
    <w:rsid w:val="00BA51D9"/>
    <w:rsid w:val="00BB5DFC"/>
    <w:rsid w:val="00BC04BD"/>
    <w:rsid w:val="00BC0E8C"/>
    <w:rsid w:val="00BD279D"/>
    <w:rsid w:val="00BD6BB8"/>
    <w:rsid w:val="00BE2E38"/>
    <w:rsid w:val="00BE4CA2"/>
    <w:rsid w:val="00C07E8D"/>
    <w:rsid w:val="00C160A6"/>
    <w:rsid w:val="00C308E6"/>
    <w:rsid w:val="00C33231"/>
    <w:rsid w:val="00C52BA2"/>
    <w:rsid w:val="00C605B9"/>
    <w:rsid w:val="00C60B82"/>
    <w:rsid w:val="00C62CFD"/>
    <w:rsid w:val="00C66BA2"/>
    <w:rsid w:val="00C743CA"/>
    <w:rsid w:val="00C93776"/>
    <w:rsid w:val="00C94792"/>
    <w:rsid w:val="00C95985"/>
    <w:rsid w:val="00CA4EEF"/>
    <w:rsid w:val="00CC5026"/>
    <w:rsid w:val="00CC633C"/>
    <w:rsid w:val="00CC68D0"/>
    <w:rsid w:val="00CC6C0F"/>
    <w:rsid w:val="00CD7E42"/>
    <w:rsid w:val="00D01F77"/>
    <w:rsid w:val="00D03F9A"/>
    <w:rsid w:val="00D06D51"/>
    <w:rsid w:val="00D1444E"/>
    <w:rsid w:val="00D14B77"/>
    <w:rsid w:val="00D15E43"/>
    <w:rsid w:val="00D23592"/>
    <w:rsid w:val="00D24991"/>
    <w:rsid w:val="00D34D8A"/>
    <w:rsid w:val="00D45D86"/>
    <w:rsid w:val="00D50255"/>
    <w:rsid w:val="00D55B1F"/>
    <w:rsid w:val="00D66520"/>
    <w:rsid w:val="00D66AE8"/>
    <w:rsid w:val="00D77B60"/>
    <w:rsid w:val="00D92747"/>
    <w:rsid w:val="00DC58AF"/>
    <w:rsid w:val="00DC6555"/>
    <w:rsid w:val="00DD2CF6"/>
    <w:rsid w:val="00DE34CF"/>
    <w:rsid w:val="00DF53A0"/>
    <w:rsid w:val="00E13F3D"/>
    <w:rsid w:val="00E14921"/>
    <w:rsid w:val="00E23990"/>
    <w:rsid w:val="00E32339"/>
    <w:rsid w:val="00E32376"/>
    <w:rsid w:val="00E3356F"/>
    <w:rsid w:val="00E34898"/>
    <w:rsid w:val="00E533D9"/>
    <w:rsid w:val="00E61B6E"/>
    <w:rsid w:val="00E70CD5"/>
    <w:rsid w:val="00E82D4D"/>
    <w:rsid w:val="00EA154E"/>
    <w:rsid w:val="00EB09B7"/>
    <w:rsid w:val="00ED20CD"/>
    <w:rsid w:val="00EE52BF"/>
    <w:rsid w:val="00EE7D7C"/>
    <w:rsid w:val="00EF25A9"/>
    <w:rsid w:val="00F07F32"/>
    <w:rsid w:val="00F2121E"/>
    <w:rsid w:val="00F25D98"/>
    <w:rsid w:val="00F300FB"/>
    <w:rsid w:val="00F3048B"/>
    <w:rsid w:val="00F41DF3"/>
    <w:rsid w:val="00F460E7"/>
    <w:rsid w:val="00F557D8"/>
    <w:rsid w:val="00F8390E"/>
    <w:rsid w:val="00F93A68"/>
    <w:rsid w:val="00FB6386"/>
    <w:rsid w:val="00FD4FF9"/>
    <w:rsid w:val="00FE4A6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A8A4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0537AA"/>
    <w:rPr>
      <w:rFonts w:ascii="Arial" w:hAnsi="Arial"/>
      <w:b/>
      <w:lang w:val="en-GB" w:eastAsia="en-US"/>
    </w:rPr>
  </w:style>
  <w:style w:type="character" w:customStyle="1" w:styleId="TALChar">
    <w:name w:val="TAL Char"/>
    <w:link w:val="TAL"/>
    <w:rsid w:val="000537AA"/>
    <w:rPr>
      <w:rFonts w:ascii="Arial" w:hAnsi="Arial"/>
      <w:sz w:val="18"/>
      <w:lang w:val="en-GB" w:eastAsia="en-US"/>
    </w:rPr>
  </w:style>
  <w:style w:type="character" w:customStyle="1" w:styleId="TAHCar">
    <w:name w:val="TAH Car"/>
    <w:link w:val="TAH"/>
    <w:rsid w:val="000537AA"/>
    <w:rPr>
      <w:rFonts w:ascii="Arial" w:hAnsi="Arial"/>
      <w:b/>
      <w:sz w:val="18"/>
      <w:lang w:val="en-GB" w:eastAsia="en-US"/>
    </w:rPr>
  </w:style>
  <w:style w:type="character" w:customStyle="1" w:styleId="TANChar">
    <w:name w:val="TAN Char"/>
    <w:link w:val="TAN"/>
    <w:rsid w:val="000537AA"/>
    <w:rPr>
      <w:rFonts w:ascii="Arial" w:hAnsi="Arial"/>
      <w:sz w:val="18"/>
      <w:lang w:val="en-GB" w:eastAsia="en-US"/>
    </w:rPr>
  </w:style>
  <w:style w:type="character" w:customStyle="1" w:styleId="NOZchn">
    <w:name w:val="NO Zchn"/>
    <w:link w:val="NO"/>
    <w:locked/>
    <w:rsid w:val="00C308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1351256">
      <w:bodyDiv w:val="1"/>
      <w:marLeft w:val="0"/>
      <w:marRight w:val="0"/>
      <w:marTop w:val="0"/>
      <w:marBottom w:val="0"/>
      <w:divBdr>
        <w:top w:val="none" w:sz="0" w:space="0" w:color="auto"/>
        <w:left w:val="none" w:sz="0" w:space="0" w:color="auto"/>
        <w:bottom w:val="none" w:sz="0" w:space="0" w:color="auto"/>
        <w:right w:val="none" w:sz="0" w:space="0" w:color="auto"/>
      </w:divBdr>
    </w:div>
    <w:div w:id="1651522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customXml" Target="../customXml/item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customXml" Target="../customXml/item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customXml" Target="../customXml/item2.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 Id="rId27"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5AIRPNAIUNRU-2028481721-5385</_dlc_DocId>
    <_dlc_DocIdUrl xmlns="71c5aaf6-e6ce-465b-b873-5148d2a4c105">
      <Url>https://nokia.sharepoint.com/sites/c5g/e2earch/_layouts/15/DocIdRedir.aspx?ID=5AIRPNAIUNRU-2028481721-5385</Url>
      <Description>5AIRPNAIUNRU-2028481721-5385</Description>
    </_dlc_DocIdUrl>
  </documentManagement>
</p:properties>
</file>

<file path=customXml/itemProps1.xml><?xml version="1.0" encoding="utf-8"?>
<ds:datastoreItem xmlns:ds="http://schemas.openxmlformats.org/officeDocument/2006/customXml" ds:itemID="{14B6C7C9-5AA2-4A3F-B16C-7E0C9140A6FB}">
  <ds:schemaRefs>
    <ds:schemaRef ds:uri="http://schemas.openxmlformats.org/officeDocument/2006/bibliography"/>
  </ds:schemaRefs>
</ds:datastoreItem>
</file>

<file path=customXml/itemProps2.xml><?xml version="1.0" encoding="utf-8"?>
<ds:datastoreItem xmlns:ds="http://schemas.openxmlformats.org/officeDocument/2006/customXml" ds:itemID="{7E631157-7A8B-4433-AB0B-FC5BE8B476FA}"/>
</file>

<file path=customXml/itemProps3.xml><?xml version="1.0" encoding="utf-8"?>
<ds:datastoreItem xmlns:ds="http://schemas.openxmlformats.org/officeDocument/2006/customXml" ds:itemID="{0C25F902-F29B-400B-B2CB-A9D904D6485F}"/>
</file>

<file path=customXml/itemProps4.xml><?xml version="1.0" encoding="utf-8"?>
<ds:datastoreItem xmlns:ds="http://schemas.openxmlformats.org/officeDocument/2006/customXml" ds:itemID="{6BFF796D-2829-4790-9DAB-1740691614BB}"/>
</file>

<file path=customXml/itemProps5.xml><?xml version="1.0" encoding="utf-8"?>
<ds:datastoreItem xmlns:ds="http://schemas.openxmlformats.org/officeDocument/2006/customXml" ds:itemID="{849FFCAD-78B3-4281-9098-F298BBCC5AC9}"/>
</file>

<file path=customXml/itemProps6.xml><?xml version="1.0" encoding="utf-8"?>
<ds:datastoreItem xmlns:ds="http://schemas.openxmlformats.org/officeDocument/2006/customXml" ds:itemID="{1BFAAFA5-31C0-4179-A934-6621A5454867}"/>
</file>

<file path=docProps/app.xml><?xml version="1.0" encoding="utf-8"?>
<Properties xmlns="http://schemas.openxmlformats.org/officeDocument/2006/extended-properties" xmlns:vt="http://schemas.openxmlformats.org/officeDocument/2006/docPropsVTypes">
  <Template>3gpp_70.dot</Template>
  <TotalTime>8</TotalTime>
  <Pages>24</Pages>
  <Words>8622</Words>
  <Characters>49152</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2021-08-12T17:01:00Z</dcterms:created>
  <dcterms:modified xsi:type="dcterms:W3CDTF">2021-08-12T17:01:00Z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(3)bS1SWHeLMRAUJbo9Tuva3Czz98+7mO9g5kHKuELfHeMM5HD7AJ8EP8rjdYLY4rO5Exgj79bu
pMRgU+DHoMdbkAIvAtMGZDY5LP4D5NFi6V7HWdT2dKIk9eFAaKissWzfAd//VMzJV2Y8g98I
DIdTJG3tXZbyM7ryiIeoe5xSfpQP9ZAPxALhQM8T016IyBOumf2PZU6Wakwg7dEfVY84IWOX
pUQ1ss2mFR1gBNnUEj</vt:lpwstr>
  </property>
  <property fmtid="{D5CDD505-2E9C-101B-9397-08002B2CF9AE}" pid="22" name="_2015_ms_pID_7253431">
    <vt:lpwstr>OjWt/bkFPAU7opSCGJ/NwgjhIjLKD/MRIQxmvcZ4CHaXtBTWsfIrhL
aad+w0aLl+wyOM9wMe8cdbbraWr5RUAlrwWBmDeS0RTxsLbr1MSSYpZmbMugp2J1P9Py6pB9
rFN3+3Zn39t0yxU31oFD0+wYl0tTXlWakYDa8GcpEE6QQGUN3OrvTbh5p5Y6Gw08/GA5hkuP
D9HxvKGhqKWFenwHPthnRA5UREgWSWq3N7pC</vt:lpwstr>
  </property>
  <property fmtid="{D5CDD505-2E9C-101B-9397-08002B2CF9AE}" pid="23" name="_2015_ms_pID_7253432">
    <vt:lpwstr>PlyyxEGqi7q9v/ifr+Ssc5w=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1627996794</vt:lpwstr>
  </property>
  <property fmtid="{D5CDD505-2E9C-101B-9397-08002B2CF9AE}" pid="28" name="ContentTypeId">
    <vt:lpwstr>0x010100B82721952339BD4AA67475AA1B500C36</vt:lpwstr>
  </property>
  <property fmtid="{D5CDD505-2E9C-101B-9397-08002B2CF9AE}" pid="29" name="_dlc_DocIdItemGuid">
    <vt:lpwstr>9a3823d5-5d21-4057-8d76-63c0993a9f16</vt:lpwstr>
  </property>
</Properties>
</file>